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6DB8C3"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D813AD">
          <w:rPr>
            <w:b/>
            <w:i/>
            <w:noProof/>
            <w:sz w:val="28"/>
          </w:rPr>
          <w:t>3222</w:t>
        </w:r>
      </w:fldSimple>
    </w:p>
    <w:p w14:paraId="7CB45193" w14:textId="0AD76A99" w:rsidR="001E41F3" w:rsidRDefault="008374C2"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8374C2"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F0E25" w:rsidR="001E41F3" w:rsidRPr="00410371" w:rsidRDefault="008374C2" w:rsidP="00D813AD">
            <w:pPr>
              <w:pStyle w:val="CRCoverPage"/>
              <w:spacing w:after="0"/>
              <w:rPr>
                <w:noProof/>
              </w:rPr>
            </w:pPr>
            <w:fldSimple w:instr=" DOCPROPERTY  Cr#  \* MERGEFORMAT ">
              <w:bookmarkStart w:id="0" w:name="_GoBack"/>
              <w:bookmarkEnd w:id="0"/>
              <w:r w:rsidR="00D813AD">
                <w:rPr>
                  <w:b/>
                  <w:noProof/>
                  <w:sz w:val="28"/>
                </w:rPr>
                <w:t>2403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8374C2"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8374C2"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852C4" w:rsidR="001E41F3" w:rsidRDefault="00B03E81" w:rsidP="00342D7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4.3.1.1.2.1 on</w:t>
            </w:r>
            <w:r w:rsidR="0042142C">
              <w:rPr>
                <w:lang w:eastAsia="zh-CN"/>
              </w:rPr>
              <w:t xml:space="preserve"> </w:t>
            </w:r>
            <w:r w:rsidR="00342D72">
              <w:rPr>
                <w:lang w:eastAsia="zh-CN"/>
              </w:rPr>
              <w:t>test frequencies for NR inter-band CA configurations in FR1 with two bands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374C2"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EB6FC"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_CADC_NR_LTE_DC_R17-UEConTest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8374C2"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8374C2"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CF6E6" w:rsidR="001E41F3" w:rsidRDefault="00F57184" w:rsidP="00342D72">
            <w:pPr>
              <w:pStyle w:val="CRCoverPage"/>
              <w:spacing w:after="0"/>
              <w:ind w:left="100"/>
              <w:rPr>
                <w:noProof/>
              </w:rPr>
            </w:pPr>
            <w:r>
              <w:rPr>
                <w:rFonts w:eastAsia="宋体"/>
              </w:rPr>
              <w:t xml:space="preserve">The </w:t>
            </w:r>
            <w:r w:rsidR="00342D72">
              <w:rPr>
                <w:rFonts w:eastAsia="宋体"/>
              </w:rPr>
              <w:t>test frequencies for downlink CA configurations and uplink CA configurations for some NR CA configurations in FR1 with two bands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078EB" w:rsidR="00F57184" w:rsidRDefault="00342D72" w:rsidP="00342D72">
            <w:pPr>
              <w:pStyle w:val="CRCoverPage"/>
              <w:spacing w:after="0"/>
              <w:ind w:left="100"/>
              <w:rPr>
                <w:noProof/>
              </w:rPr>
            </w:pPr>
            <w:r>
              <w:rPr>
                <w:noProof/>
                <w:lang w:eastAsia="zh-CN"/>
              </w:rPr>
              <w:t xml:space="preserve">Correct the </w:t>
            </w:r>
            <w:r>
              <w:rPr>
                <w:rFonts w:eastAsia="宋体"/>
              </w:rPr>
              <w:t>downlink CA configurations and uplink CA configurations for some NR CA configurations in FR1 with two bands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712F8" w:rsidR="001E41F3" w:rsidRDefault="006815E8" w:rsidP="00342D72">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342D72">
              <w:rPr>
                <w:rFonts w:eastAsia="宋体"/>
              </w:rPr>
              <w:t>downlink CA configurations and uplink CA configurations for some NR CA configurations in FR1 with two bands</w:t>
            </w:r>
            <w:r w:rsidR="00342D72">
              <w:rPr>
                <w:noProof/>
                <w:lang w:eastAsia="zh-CN"/>
              </w:rPr>
              <w:t xml:space="preserve"> will be 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F587A" w:rsidR="001E41F3" w:rsidRDefault="00342D72" w:rsidP="00F57184">
            <w:pPr>
              <w:pStyle w:val="CRCoverPage"/>
              <w:spacing w:after="0"/>
              <w:ind w:left="100"/>
              <w:rPr>
                <w:noProof/>
              </w:rPr>
            </w:pPr>
            <w:r>
              <w:rPr>
                <w:lang w:eastAsia="zh-CN"/>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E84950">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736AE30" w14:textId="77777777" w:rsidR="00F24A7C" w:rsidRPr="00F15EBF" w:rsidRDefault="00F24A7C" w:rsidP="00F24A7C">
      <w:pPr>
        <w:pStyle w:val="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F15EBF">
        <w:t>4.3.1.1.2</w:t>
      </w:r>
      <w:bookmarkEnd w:id="2"/>
      <w:r w:rsidRPr="00F15EBF">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C51418" w14:textId="77777777" w:rsidR="00F24A7C" w:rsidRPr="00F15EBF" w:rsidRDefault="00F24A7C" w:rsidP="00F24A7C">
      <w:pPr>
        <w:pStyle w:val="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F15EBF">
        <w:t>4.3.1.1.2.1</w:t>
      </w:r>
      <w:r w:rsidRPr="00F15EBF">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EA0C073" w14:textId="77777777" w:rsidR="00F24A7C" w:rsidRPr="00F15EBF" w:rsidRDefault="00F24A7C" w:rsidP="00F24A7C">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Change w:id="43">
          <w:tblGrid>
            <w:gridCol w:w="113"/>
            <w:gridCol w:w="2439"/>
            <w:gridCol w:w="113"/>
            <w:gridCol w:w="1588"/>
            <w:gridCol w:w="113"/>
            <w:gridCol w:w="1305"/>
            <w:gridCol w:w="113"/>
            <w:gridCol w:w="1305"/>
            <w:gridCol w:w="113"/>
            <w:gridCol w:w="1305"/>
            <w:gridCol w:w="113"/>
            <w:gridCol w:w="1305"/>
            <w:gridCol w:w="113"/>
            <w:gridCol w:w="1305"/>
            <w:gridCol w:w="113"/>
          </w:tblGrid>
        </w:tblGridChange>
      </w:tblGrid>
      <w:tr w:rsidR="00F24A7C" w:rsidRPr="00F15EBF" w14:paraId="359A910E" w14:textId="77777777" w:rsidTr="00283621">
        <w:trPr>
          <w:tblHeader/>
        </w:trPr>
        <w:tc>
          <w:tcPr>
            <w:tcW w:w="2552" w:type="dxa"/>
            <w:shd w:val="clear" w:color="auto" w:fill="auto"/>
            <w:vAlign w:val="center"/>
            <w:hideMark/>
          </w:tcPr>
          <w:p w14:paraId="3803CC8D" w14:textId="77777777" w:rsidR="00F24A7C" w:rsidRPr="00F15EBF" w:rsidRDefault="00F24A7C" w:rsidP="00283621">
            <w:pPr>
              <w:pStyle w:val="TAH"/>
              <w:rPr>
                <w:lang w:eastAsia="fi-FI"/>
              </w:rPr>
            </w:pPr>
            <w:r w:rsidRPr="00F15EBF">
              <w:rPr>
                <w:lang w:eastAsia="fi-FI"/>
              </w:rPr>
              <w:lastRenderedPageBreak/>
              <w:t>NR CA</w:t>
            </w:r>
          </w:p>
          <w:p w14:paraId="04CB0FB9" w14:textId="77777777" w:rsidR="00F24A7C" w:rsidRPr="00F15EBF" w:rsidRDefault="00F24A7C" w:rsidP="00283621">
            <w:pPr>
              <w:pStyle w:val="TAH"/>
              <w:rPr>
                <w:lang w:eastAsia="fi-FI"/>
              </w:rPr>
            </w:pPr>
            <w:r w:rsidRPr="00F15EBF">
              <w:rPr>
                <w:lang w:eastAsia="fi-FI"/>
              </w:rPr>
              <w:t>configuration</w:t>
            </w:r>
          </w:p>
        </w:tc>
        <w:tc>
          <w:tcPr>
            <w:tcW w:w="1701" w:type="dxa"/>
            <w:vAlign w:val="center"/>
          </w:tcPr>
          <w:p w14:paraId="7D26DF28" w14:textId="77777777" w:rsidR="00F24A7C" w:rsidRPr="00F15EBF" w:rsidRDefault="00F24A7C" w:rsidP="00283621">
            <w:pPr>
              <w:pStyle w:val="TAH"/>
              <w:rPr>
                <w:lang w:eastAsia="fi-FI"/>
              </w:rPr>
            </w:pPr>
            <w:r w:rsidRPr="00F15EBF">
              <w:rPr>
                <w:lang w:eastAsia="fi-FI"/>
              </w:rPr>
              <w:t>Uplink NR CA</w:t>
            </w:r>
          </w:p>
          <w:p w14:paraId="574BEF26" w14:textId="77777777" w:rsidR="00F24A7C" w:rsidRPr="00F15EBF" w:rsidDel="00220AC1" w:rsidRDefault="00F24A7C" w:rsidP="00283621">
            <w:pPr>
              <w:pStyle w:val="TAH"/>
              <w:rPr>
                <w:lang w:eastAsia="fi-FI"/>
              </w:rPr>
            </w:pPr>
            <w:r w:rsidRPr="00F15EBF">
              <w:rPr>
                <w:lang w:eastAsia="fi-FI"/>
              </w:rPr>
              <w:t>configuration</w:t>
            </w:r>
          </w:p>
        </w:tc>
        <w:tc>
          <w:tcPr>
            <w:tcW w:w="1418" w:type="dxa"/>
            <w:vAlign w:val="center"/>
          </w:tcPr>
          <w:p w14:paraId="17227B1F" w14:textId="77777777" w:rsidR="00F24A7C" w:rsidRPr="00F15EBF" w:rsidRDefault="00F24A7C" w:rsidP="00283621">
            <w:pPr>
              <w:pStyle w:val="TAH"/>
              <w:rPr>
                <w:lang w:eastAsia="fi-FI"/>
              </w:rPr>
            </w:pPr>
            <w:r w:rsidRPr="00F15EBF">
              <w:rPr>
                <w:lang w:eastAsia="fi-FI"/>
              </w:rPr>
              <w:t>NR CA downlink configuration band 1</w:t>
            </w:r>
          </w:p>
        </w:tc>
        <w:tc>
          <w:tcPr>
            <w:tcW w:w="1418" w:type="dxa"/>
            <w:vAlign w:val="center"/>
          </w:tcPr>
          <w:p w14:paraId="20DA0079" w14:textId="77777777" w:rsidR="00F24A7C" w:rsidRPr="00F15EBF" w:rsidRDefault="00F24A7C" w:rsidP="00283621">
            <w:pPr>
              <w:pStyle w:val="TAH"/>
              <w:rPr>
                <w:lang w:eastAsia="fi-FI"/>
              </w:rPr>
            </w:pPr>
            <w:r w:rsidRPr="00F15EBF">
              <w:rPr>
                <w:lang w:eastAsia="fi-FI"/>
              </w:rPr>
              <w:t>NR CA downlink configuration band 2</w:t>
            </w:r>
          </w:p>
        </w:tc>
        <w:tc>
          <w:tcPr>
            <w:tcW w:w="1418" w:type="dxa"/>
          </w:tcPr>
          <w:p w14:paraId="6650DBE0" w14:textId="77777777" w:rsidR="00F24A7C" w:rsidRPr="00F15EBF" w:rsidRDefault="00F24A7C" w:rsidP="00283621">
            <w:pPr>
              <w:pStyle w:val="TAH"/>
              <w:rPr>
                <w:lang w:eastAsia="fi-FI"/>
              </w:rPr>
            </w:pPr>
            <w:r w:rsidRPr="00F15EBF">
              <w:rPr>
                <w:lang w:eastAsia="fi-FI"/>
              </w:rPr>
              <w:t>NR CA uplink configuration band 1</w:t>
            </w:r>
          </w:p>
        </w:tc>
        <w:tc>
          <w:tcPr>
            <w:tcW w:w="1418" w:type="dxa"/>
          </w:tcPr>
          <w:p w14:paraId="471009E0" w14:textId="77777777" w:rsidR="00F24A7C" w:rsidRPr="00F15EBF" w:rsidRDefault="00F24A7C" w:rsidP="00283621">
            <w:pPr>
              <w:pStyle w:val="TAH"/>
              <w:rPr>
                <w:lang w:eastAsia="fi-FI"/>
              </w:rPr>
            </w:pPr>
            <w:r w:rsidRPr="00F15EBF">
              <w:rPr>
                <w:lang w:eastAsia="fi-FI"/>
              </w:rPr>
              <w:t>NR CA uplink configuration band 2</w:t>
            </w:r>
          </w:p>
        </w:tc>
        <w:tc>
          <w:tcPr>
            <w:tcW w:w="1418" w:type="dxa"/>
          </w:tcPr>
          <w:p w14:paraId="4D57A69F" w14:textId="77777777" w:rsidR="00F24A7C" w:rsidRPr="00F15EBF" w:rsidRDefault="00F24A7C" w:rsidP="00283621">
            <w:pPr>
              <w:pStyle w:val="TAH"/>
              <w:rPr>
                <w:lang w:eastAsia="fi-FI"/>
              </w:rPr>
            </w:pPr>
            <w:r w:rsidRPr="00F15EBF">
              <w:rPr>
                <w:lang w:eastAsia="fi-FI"/>
              </w:rPr>
              <w:t>Applicable for protocol testing</w:t>
            </w:r>
          </w:p>
          <w:p w14:paraId="36A01035" w14:textId="77777777" w:rsidR="00F24A7C" w:rsidRPr="00F15EBF" w:rsidRDefault="00F24A7C" w:rsidP="00283621">
            <w:pPr>
              <w:pStyle w:val="TAH"/>
              <w:rPr>
                <w:lang w:eastAsia="fi-FI"/>
              </w:rPr>
            </w:pPr>
            <w:r w:rsidRPr="00F15EBF">
              <w:rPr>
                <w:lang w:eastAsia="fi-FI"/>
              </w:rPr>
              <w:t>(Note 2)</w:t>
            </w:r>
          </w:p>
        </w:tc>
      </w:tr>
      <w:tr w:rsidR="00F24A7C" w:rsidRPr="00F15EBF" w14:paraId="29DA459C"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BB8AB9" w14:textId="77777777" w:rsidR="00F24A7C" w:rsidRPr="00F15EBF" w:rsidRDefault="00F24A7C" w:rsidP="00283621">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06C59D5F" w14:textId="77777777" w:rsidR="00F24A7C" w:rsidRPr="00F15EBF" w:rsidRDefault="00F24A7C" w:rsidP="00283621">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663307E5" w14:textId="77777777" w:rsidR="00F24A7C" w:rsidRPr="00F15EBF" w:rsidRDefault="00F24A7C" w:rsidP="0028362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EC2D9D8" w14:textId="77777777" w:rsidR="00F24A7C" w:rsidRPr="00F15EBF" w:rsidRDefault="00F24A7C" w:rsidP="00283621">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242C24C3" w14:textId="77777777" w:rsidR="00F24A7C" w:rsidRPr="00F15EBF" w:rsidRDefault="00F24A7C" w:rsidP="00283621">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4C8B18E4" w14:textId="77777777" w:rsidR="00F24A7C" w:rsidRPr="00F15EBF" w:rsidRDefault="00F24A7C" w:rsidP="00283621">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0F46CAAF" w14:textId="77777777" w:rsidR="00F24A7C" w:rsidRPr="00F15EBF" w:rsidRDefault="00F24A7C" w:rsidP="00283621">
            <w:pPr>
              <w:pStyle w:val="TAC"/>
            </w:pPr>
            <w:r>
              <w:rPr>
                <w:lang w:eastAsia="zh-Hans"/>
              </w:rPr>
              <w:t>Yes</w:t>
            </w:r>
          </w:p>
        </w:tc>
      </w:tr>
      <w:tr w:rsidR="00F24A7C" w:rsidRPr="00F15EBF" w14:paraId="03D5593A"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AD47B1" w14:textId="77777777" w:rsidR="00F24A7C" w:rsidRDefault="00F24A7C" w:rsidP="00283621">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53A418DB" w14:textId="77777777" w:rsidR="00F24A7C" w:rsidRPr="0078694D"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95A754E" w14:textId="22C15B3B" w:rsidR="00F24A7C" w:rsidRDefault="00283621" w:rsidP="00283621">
            <w:pPr>
              <w:pStyle w:val="TAC"/>
            </w:pPr>
            <w:ins w:id="44" w:author="ZTE-Ma Zhifeng" w:date="2022-04-18T14:55:00Z">
              <w:r>
                <w:t>CA_</w:t>
              </w:r>
            </w:ins>
            <w:r w:rsidR="00F24A7C">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7E5312D0" w14:textId="77777777" w:rsidR="00F24A7C" w:rsidRDefault="00F24A7C" w:rsidP="00283621">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405C1D4" w14:textId="77777777" w:rsidR="00F24A7C" w:rsidRDefault="00F24A7C" w:rsidP="00283621">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7BE9BD0D" w14:textId="77777777" w:rsidR="00F24A7C" w:rsidRDefault="00F24A7C" w:rsidP="00283621">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1069029" w14:textId="77777777" w:rsidR="00F24A7C" w:rsidRDefault="00F24A7C" w:rsidP="00283621">
            <w:pPr>
              <w:pStyle w:val="TAC"/>
              <w:rPr>
                <w:lang w:eastAsia="zh-Hans"/>
              </w:rPr>
            </w:pPr>
            <w:r>
              <w:t>No</w:t>
            </w:r>
          </w:p>
        </w:tc>
      </w:tr>
      <w:tr w:rsidR="00F24A7C" w:rsidRPr="00F15EBF" w14:paraId="47C9945B"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CCC1DD" w14:textId="77777777" w:rsidR="00F24A7C" w:rsidRDefault="00F24A7C" w:rsidP="00283621">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0C36132E" w14:textId="77777777" w:rsidR="00F24A7C"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18A81AA" w14:textId="4845010B" w:rsidR="00F24A7C" w:rsidRDefault="00283621" w:rsidP="00283621">
            <w:pPr>
              <w:pStyle w:val="TAC"/>
            </w:pPr>
            <w:ins w:id="45" w:author="ZTE-Ma Zhifeng" w:date="2022-04-18T14:56:00Z">
              <w:r>
                <w:t>CA_</w:t>
              </w:r>
            </w:ins>
            <w:r w:rsidR="00F24A7C">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099D01D8" w14:textId="77777777" w:rsidR="00F24A7C" w:rsidRDefault="00F24A7C" w:rsidP="00283621">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675C7FF3" w14:textId="77777777" w:rsidR="00F24A7C" w:rsidRDefault="00F24A7C" w:rsidP="00283621">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62A58E3A" w14:textId="77777777" w:rsidR="00F24A7C"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4E3811" w14:textId="77777777" w:rsidR="00F24A7C" w:rsidRDefault="00F24A7C" w:rsidP="00283621">
            <w:pPr>
              <w:pStyle w:val="TAC"/>
              <w:rPr>
                <w:lang w:eastAsia="zh-Hans"/>
              </w:rPr>
            </w:pPr>
            <w:r>
              <w:t>No</w:t>
            </w:r>
          </w:p>
        </w:tc>
      </w:tr>
      <w:tr w:rsidR="00F24A7C" w:rsidRPr="00F15EBF" w14:paraId="712BDD8C"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4D3908" w14:textId="77777777" w:rsidR="00F24A7C" w:rsidRDefault="00F24A7C" w:rsidP="00283621">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7C91B6CD" w14:textId="77777777" w:rsidR="00F24A7C"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1EE0F0" w14:textId="576635EF" w:rsidR="00F24A7C" w:rsidRDefault="00283621" w:rsidP="00283621">
            <w:pPr>
              <w:pStyle w:val="TAC"/>
            </w:pPr>
            <w:ins w:id="46" w:author="ZTE-Ma Zhifeng" w:date="2022-04-18T14:56:00Z">
              <w:r>
                <w:t>CA_</w:t>
              </w:r>
            </w:ins>
            <w:r w:rsidR="00F24A7C">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4A84ACE" w14:textId="77777777" w:rsidR="00F24A7C" w:rsidRDefault="00F24A7C" w:rsidP="00283621">
            <w:pPr>
              <w:pStyle w:val="TAC"/>
              <w:rPr>
                <w:lang w:val="en-US" w:eastAsia="zh-Hans"/>
              </w:rPr>
            </w:pPr>
            <w:r>
              <w:rPr>
                <w:rFonts w:eastAsia="宋体"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674A7ECD" w14:textId="77777777" w:rsidR="00F24A7C" w:rsidRDefault="00F24A7C" w:rsidP="00283621">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2FEF60A1" w14:textId="77777777" w:rsidR="00F24A7C"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D5AD862" w14:textId="77777777" w:rsidR="00F24A7C" w:rsidRDefault="00F24A7C" w:rsidP="00283621">
            <w:pPr>
              <w:pStyle w:val="TAC"/>
              <w:rPr>
                <w:lang w:eastAsia="zh-Hans"/>
              </w:rPr>
            </w:pPr>
            <w:r>
              <w:t>No</w:t>
            </w:r>
          </w:p>
        </w:tc>
      </w:tr>
      <w:tr w:rsidR="00F24A7C" w:rsidRPr="00F15EBF" w14:paraId="507ACB7C"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DF3BAC" w14:textId="77777777" w:rsidR="00F24A7C" w:rsidRPr="00F15EBF" w:rsidRDefault="00F24A7C" w:rsidP="00283621">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2100FA0C"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D85598E" w14:textId="77777777" w:rsidR="00F24A7C" w:rsidRPr="00F15EBF" w:rsidRDefault="00F24A7C" w:rsidP="0028362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3FC96318" w14:textId="77777777" w:rsidR="00F24A7C" w:rsidRPr="00F15EBF" w:rsidRDefault="00F24A7C" w:rsidP="00283621">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2BEB66A3"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0CD49AB"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8FDF6A" w14:textId="77777777" w:rsidR="00F24A7C" w:rsidRPr="00F15EBF" w:rsidRDefault="00F24A7C" w:rsidP="00283621">
            <w:pPr>
              <w:pStyle w:val="TAC"/>
            </w:pPr>
            <w:r w:rsidRPr="00F15EBF">
              <w:t>Yes</w:t>
            </w:r>
          </w:p>
        </w:tc>
      </w:tr>
      <w:tr w:rsidR="00F24A7C" w:rsidRPr="00F15EBF" w14:paraId="376CAF1F"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DD4185" w14:textId="77777777" w:rsidR="00F24A7C" w:rsidRPr="00F15EBF" w:rsidRDefault="00F24A7C" w:rsidP="00283621">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70274D40" w14:textId="77777777" w:rsidR="00F24A7C" w:rsidRPr="00F15EBF" w:rsidRDefault="00F24A7C" w:rsidP="00283621">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2ECB8A76" w14:textId="77777777" w:rsidR="00F24A7C" w:rsidRPr="00F15EBF" w:rsidRDefault="00F24A7C" w:rsidP="0028362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18B8E3C"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1DC6491" w14:textId="77777777" w:rsidR="00F24A7C" w:rsidRPr="00F15EBF" w:rsidRDefault="00F24A7C" w:rsidP="0028362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F0B0789"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52CEC28" w14:textId="77777777" w:rsidR="00F24A7C" w:rsidRPr="00F15EBF" w:rsidRDefault="00F24A7C" w:rsidP="00283621">
            <w:pPr>
              <w:pStyle w:val="TAC"/>
            </w:pPr>
            <w:r w:rsidRPr="00F15EBF">
              <w:t>Yes</w:t>
            </w:r>
          </w:p>
        </w:tc>
      </w:tr>
      <w:tr w:rsidR="00F24A7C" w:rsidRPr="00F15EBF" w14:paraId="645E1BE2"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870403" w14:textId="77777777" w:rsidR="00F24A7C" w:rsidRPr="00F15EBF" w:rsidRDefault="00F24A7C" w:rsidP="00283621">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59B1D96E" w14:textId="77777777" w:rsidR="00F24A7C" w:rsidRPr="00F15EBF" w:rsidRDefault="00F24A7C" w:rsidP="00283621">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16EF31D9" w14:textId="77777777" w:rsidR="00F24A7C" w:rsidRPr="00F15EBF" w:rsidRDefault="00F24A7C" w:rsidP="0028362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157FFFC" w14:textId="2DA32DD8" w:rsidR="00F24A7C" w:rsidRPr="00F15EBF" w:rsidRDefault="00283621" w:rsidP="00283621">
            <w:pPr>
              <w:pStyle w:val="TAC"/>
            </w:pPr>
            <w:ins w:id="47" w:author="ZTE-Ma Zhifeng" w:date="2022-04-18T14:56:00Z">
              <w:r>
                <w:t>CA_</w:t>
              </w:r>
            </w:ins>
            <w:r w:rsidR="00F24A7C">
              <w:t>n78(2A)</w:t>
            </w:r>
          </w:p>
        </w:tc>
        <w:tc>
          <w:tcPr>
            <w:tcW w:w="1418" w:type="dxa"/>
            <w:tcBorders>
              <w:top w:val="single" w:sz="4" w:space="0" w:color="auto"/>
              <w:left w:val="single" w:sz="4" w:space="0" w:color="auto"/>
              <w:bottom w:val="single" w:sz="4" w:space="0" w:color="auto"/>
              <w:right w:val="single" w:sz="4" w:space="0" w:color="auto"/>
            </w:tcBorders>
          </w:tcPr>
          <w:p w14:paraId="5804628D" w14:textId="77777777" w:rsidR="00F24A7C" w:rsidRPr="00F15EBF" w:rsidRDefault="00F24A7C" w:rsidP="0028362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B45ACBD" w14:textId="77777777" w:rsidR="00F24A7C" w:rsidRPr="00F15EBF" w:rsidRDefault="00F24A7C" w:rsidP="00283621">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7B00AF9D" w14:textId="77777777" w:rsidR="00F24A7C" w:rsidRPr="00F15EBF" w:rsidRDefault="00F24A7C" w:rsidP="00283621">
            <w:pPr>
              <w:pStyle w:val="TAC"/>
            </w:pPr>
            <w:r>
              <w:t>No</w:t>
            </w:r>
          </w:p>
        </w:tc>
      </w:tr>
      <w:tr w:rsidR="00F24A7C" w:rsidRPr="00F15EBF" w14:paraId="589D2943"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60A511" w14:textId="77777777" w:rsidR="00F24A7C" w:rsidRPr="00F15EBF" w:rsidRDefault="00F24A7C" w:rsidP="00283621">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5BA9293B" w14:textId="77777777" w:rsidR="00F24A7C" w:rsidRPr="00F15EBF" w:rsidRDefault="00F24A7C" w:rsidP="00283621">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039FB526" w14:textId="77777777" w:rsidR="00F24A7C" w:rsidRPr="00F15EBF" w:rsidRDefault="00F24A7C" w:rsidP="0028362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0F517D2" w14:textId="3E7DED97" w:rsidR="00F24A7C" w:rsidRPr="00F15EBF" w:rsidRDefault="00283621" w:rsidP="00283621">
            <w:pPr>
              <w:pStyle w:val="TAC"/>
            </w:pPr>
            <w:ins w:id="48" w:author="ZTE-Ma Zhifeng" w:date="2022-04-18T14:57:00Z">
              <w:r>
                <w:t>CA_</w:t>
              </w:r>
            </w:ins>
            <w:r w:rsidR="00F24A7C" w:rsidRPr="00F15EBF">
              <w:t>n78C</w:t>
            </w:r>
          </w:p>
        </w:tc>
        <w:tc>
          <w:tcPr>
            <w:tcW w:w="1418" w:type="dxa"/>
            <w:tcBorders>
              <w:top w:val="single" w:sz="4" w:space="0" w:color="auto"/>
              <w:left w:val="single" w:sz="4" w:space="0" w:color="auto"/>
              <w:bottom w:val="single" w:sz="4" w:space="0" w:color="auto"/>
              <w:right w:val="single" w:sz="4" w:space="0" w:color="auto"/>
            </w:tcBorders>
          </w:tcPr>
          <w:p w14:paraId="759FA2C9" w14:textId="77777777" w:rsidR="00F24A7C" w:rsidRPr="00F15EBF" w:rsidRDefault="00F24A7C" w:rsidP="0028362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834EE83"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1AEC3DF" w14:textId="77777777" w:rsidR="00F24A7C" w:rsidRPr="00F15EBF" w:rsidRDefault="00F24A7C" w:rsidP="00283621">
            <w:pPr>
              <w:pStyle w:val="TAC"/>
            </w:pPr>
            <w:r w:rsidRPr="00F15EBF">
              <w:t>No</w:t>
            </w:r>
          </w:p>
        </w:tc>
      </w:tr>
      <w:tr w:rsidR="00F24A7C" w:rsidRPr="00F15EBF" w14:paraId="6C37402E"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44D4DF" w14:textId="77777777" w:rsidR="00F24A7C" w:rsidRPr="00F15EBF" w:rsidRDefault="00F24A7C" w:rsidP="00283621">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0BA72736"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697FEF0" w14:textId="5F8FA205" w:rsidR="00F24A7C" w:rsidRPr="00F15EBF" w:rsidRDefault="00283621" w:rsidP="00283621">
            <w:pPr>
              <w:pStyle w:val="TAC"/>
            </w:pPr>
            <w:ins w:id="49" w:author="ZTE-Ma Zhifeng" w:date="2022-04-18T14:57:00Z">
              <w:r>
                <w:t>CA_</w:t>
              </w:r>
            </w:ins>
            <w:r w:rsidR="00F24A7C">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301BF922" w14:textId="77777777" w:rsidR="00F24A7C" w:rsidRPr="00F15EBF" w:rsidDel="0078694D" w:rsidRDefault="00F24A7C" w:rsidP="00283621">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3C314CD1"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A5CC1FF"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38B25D5" w14:textId="77777777" w:rsidR="00F24A7C" w:rsidRPr="00F15EBF" w:rsidRDefault="00F24A7C" w:rsidP="00283621">
            <w:pPr>
              <w:pStyle w:val="TAC"/>
            </w:pPr>
            <w:r>
              <w:t>No</w:t>
            </w:r>
          </w:p>
        </w:tc>
      </w:tr>
      <w:tr w:rsidR="00F24A7C" w:rsidRPr="00F15EBF" w14:paraId="575340E8"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A622D1" w14:textId="77777777" w:rsidR="00F24A7C" w:rsidRPr="00F15EBF" w:rsidRDefault="00F24A7C" w:rsidP="00283621">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66927A60" w14:textId="77777777" w:rsidR="00F24A7C" w:rsidRPr="00F15EBF" w:rsidRDefault="00F24A7C" w:rsidP="00283621">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1C6D9589" w14:textId="77777777" w:rsidR="00F24A7C" w:rsidRPr="00F15EBF" w:rsidRDefault="00F24A7C" w:rsidP="00283621">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330E6863" w14:textId="77777777" w:rsidR="00F24A7C" w:rsidRPr="00F15EBF" w:rsidDel="0078694D" w:rsidRDefault="00F24A7C" w:rsidP="00283621">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4AC7599C" w14:textId="77777777" w:rsidR="00F24A7C" w:rsidRPr="00F15EBF" w:rsidRDefault="00F24A7C" w:rsidP="00283621">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CC57FA0" w14:textId="77777777" w:rsidR="00F24A7C" w:rsidRPr="00F15EBF" w:rsidRDefault="00F24A7C" w:rsidP="00283621">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1FBE01AE" w14:textId="77777777" w:rsidR="00F24A7C" w:rsidRPr="00F15EBF" w:rsidRDefault="00F24A7C" w:rsidP="00283621">
            <w:pPr>
              <w:pStyle w:val="TAC"/>
            </w:pPr>
            <w:r>
              <w:t>Yes</w:t>
            </w:r>
          </w:p>
        </w:tc>
      </w:tr>
      <w:tr w:rsidR="00F24A7C" w:rsidRPr="00F15EBF" w14:paraId="5526D6C4"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EDF62C" w14:textId="77777777" w:rsidR="00F24A7C" w:rsidRPr="00F15EBF" w:rsidRDefault="00F24A7C" w:rsidP="00283621">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5709D36B"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F009D1E" w14:textId="51D4BF49" w:rsidR="00F24A7C" w:rsidRPr="00F15EBF" w:rsidRDefault="00283621" w:rsidP="00283621">
            <w:pPr>
              <w:pStyle w:val="TAC"/>
            </w:pPr>
            <w:ins w:id="50" w:author="ZTE-Ma Zhifeng" w:date="2022-04-18T14:57:00Z">
              <w:r>
                <w:t>CA_</w:t>
              </w:r>
            </w:ins>
            <w:r w:rsidR="00F24A7C">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45985B4B" w14:textId="77777777" w:rsidR="00F24A7C" w:rsidRPr="00F15EBF" w:rsidDel="0078694D" w:rsidRDefault="00F24A7C" w:rsidP="00283621">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00F32C75"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BFD40AD"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DA6DADC" w14:textId="77777777" w:rsidR="00F24A7C" w:rsidRPr="00F15EBF" w:rsidRDefault="00F24A7C" w:rsidP="00283621">
            <w:pPr>
              <w:pStyle w:val="TAC"/>
            </w:pPr>
            <w:r>
              <w:t>No</w:t>
            </w:r>
          </w:p>
        </w:tc>
      </w:tr>
      <w:tr w:rsidR="00F24A7C" w:rsidRPr="00F15EBF" w14:paraId="75B917C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09FF2C" w14:textId="77777777" w:rsidR="00F24A7C" w:rsidRPr="00F15EBF" w:rsidRDefault="00F24A7C" w:rsidP="00283621">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708F1499"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C1614B6" w14:textId="5AA37C6E" w:rsidR="00F24A7C" w:rsidRPr="00F15EBF" w:rsidRDefault="00283621" w:rsidP="00283621">
            <w:pPr>
              <w:pStyle w:val="TAC"/>
            </w:pPr>
            <w:ins w:id="51" w:author="ZTE-Ma Zhifeng" w:date="2022-04-18T14:57:00Z">
              <w:r>
                <w:t>CA_</w:t>
              </w:r>
            </w:ins>
            <w:r w:rsidR="00F24A7C">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36256FF2" w14:textId="77777777" w:rsidR="00F24A7C" w:rsidRPr="00F15EBF" w:rsidDel="0078694D" w:rsidRDefault="00F24A7C" w:rsidP="00283621">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55446AFC"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CC917BE"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9A0B7D5" w14:textId="77777777" w:rsidR="00F24A7C" w:rsidRPr="00F15EBF" w:rsidRDefault="00F24A7C" w:rsidP="00283621">
            <w:pPr>
              <w:pStyle w:val="TAC"/>
            </w:pPr>
            <w:r>
              <w:t>No</w:t>
            </w:r>
          </w:p>
        </w:tc>
      </w:tr>
      <w:tr w:rsidR="00F24A7C" w:rsidRPr="00F15EBF" w14:paraId="03F62C25"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D13BDA" w14:textId="77777777" w:rsidR="00F24A7C" w:rsidRPr="00F15EBF" w:rsidRDefault="00F24A7C" w:rsidP="00283621">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6DF1F408" w14:textId="77777777" w:rsidR="00F24A7C" w:rsidRPr="00F15EBF" w:rsidRDefault="00F24A7C" w:rsidP="00283621">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62BCEF0" w14:textId="77777777" w:rsidR="00F24A7C" w:rsidRPr="00F15EBF" w:rsidRDefault="00F24A7C" w:rsidP="00283621">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9AECD18" w14:textId="77777777" w:rsidR="00F24A7C" w:rsidRPr="00F15EBF" w:rsidRDefault="00F24A7C" w:rsidP="00283621">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11FEC798" w14:textId="77777777" w:rsidR="00F24A7C" w:rsidRPr="00F15EBF" w:rsidRDefault="00F24A7C" w:rsidP="00283621">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63BDCB2" w14:textId="77777777" w:rsidR="00F24A7C" w:rsidRPr="00F15EBF" w:rsidRDefault="00F24A7C" w:rsidP="00283621">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718E87A1" w14:textId="77777777" w:rsidR="00F24A7C" w:rsidRPr="00F15EBF" w:rsidRDefault="00F24A7C" w:rsidP="00283621">
            <w:pPr>
              <w:pStyle w:val="TAC"/>
            </w:pPr>
            <w:r>
              <w:rPr>
                <w:lang w:val="en-US" w:eastAsia="en-GB"/>
              </w:rPr>
              <w:t>Yes</w:t>
            </w:r>
          </w:p>
        </w:tc>
      </w:tr>
      <w:tr w:rsidR="00F24A7C" w:rsidRPr="00F15EBF" w14:paraId="0BC61058"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083646" w14:textId="77777777" w:rsidR="00F24A7C" w:rsidRPr="00F15EBF" w:rsidRDefault="00F24A7C" w:rsidP="00283621">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5416E30F"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11A92B" w14:textId="77777777" w:rsidR="00F24A7C" w:rsidRPr="00F15EBF" w:rsidRDefault="00F24A7C" w:rsidP="00283621">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79938D9E" w14:textId="77777777" w:rsidR="00F24A7C" w:rsidRPr="00F15EBF" w:rsidRDefault="00F24A7C" w:rsidP="00283621">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2CACCCAD"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34E06F"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3930F7E" w14:textId="77777777" w:rsidR="00F24A7C" w:rsidRPr="00F15EBF" w:rsidRDefault="00F24A7C" w:rsidP="00283621">
            <w:pPr>
              <w:pStyle w:val="TAC"/>
            </w:pPr>
            <w:r w:rsidRPr="00F15EBF">
              <w:t>Yes</w:t>
            </w:r>
          </w:p>
        </w:tc>
      </w:tr>
      <w:tr w:rsidR="00F24A7C" w:rsidRPr="00F15EBF" w14:paraId="5549371E"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DC2F4" w14:textId="77777777" w:rsidR="00F24A7C" w:rsidRPr="00F15EBF" w:rsidRDefault="00F24A7C" w:rsidP="00283621">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35DCF351" w14:textId="77777777" w:rsidR="00F24A7C" w:rsidRPr="00F15EBF" w:rsidRDefault="00F24A7C" w:rsidP="00283621">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786F3ABF" w14:textId="77777777" w:rsidR="00F24A7C" w:rsidRPr="00F15EBF" w:rsidRDefault="00F24A7C" w:rsidP="00283621">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E2DA6CC"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864D23A" w14:textId="77777777" w:rsidR="00F24A7C" w:rsidRPr="00F15EBF" w:rsidRDefault="00F24A7C" w:rsidP="00283621">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6EE1C70C"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69DF83D" w14:textId="77777777" w:rsidR="00F24A7C" w:rsidRPr="00F15EBF" w:rsidRDefault="00F24A7C" w:rsidP="00283621">
            <w:pPr>
              <w:pStyle w:val="TAC"/>
            </w:pPr>
            <w:r w:rsidRPr="00F15EBF">
              <w:t>Yes</w:t>
            </w:r>
          </w:p>
        </w:tc>
      </w:tr>
      <w:tr w:rsidR="00F24A7C" w:rsidRPr="00F15EBF" w:rsidDel="008B560D" w14:paraId="5F604DB0" w14:textId="3E961948" w:rsidTr="00283621">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 w:author="ZTE-Ma Zhifeng" w:date="2022-04-18T14:5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del w:id="53" w:author="ZTE-Ma Zhifeng" w:date="2022-04-18T15:08:00Z"/>
          <w:trPrChange w:id="54" w:author="ZTE-Ma Zhifeng" w:date="2022-04-18T14:59:00Z">
            <w:trPr>
              <w:gridAfter w:val="0"/>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noWrap/>
            <w:tcPrChange w:id="55" w:author="ZTE-Ma Zhifeng" w:date="2022-04-18T14:59:00Z">
              <w:tcPr>
                <w:tcW w:w="255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4D45682" w14:textId="7F3713E2" w:rsidR="00F24A7C" w:rsidRPr="00F15EBF" w:rsidDel="008B560D" w:rsidRDefault="00F24A7C" w:rsidP="00283621">
            <w:pPr>
              <w:pStyle w:val="TAC"/>
              <w:rPr>
                <w:del w:id="56" w:author="ZTE-Ma Zhifeng" w:date="2022-04-18T15:08:00Z"/>
              </w:rPr>
            </w:pPr>
            <w:del w:id="57" w:author="ZTE-Ma Zhifeng" w:date="2022-04-18T15:08:00Z">
              <w:r w:rsidDel="008B560D">
                <w:rPr>
                  <w:rFonts w:hint="eastAsia"/>
                </w:rPr>
                <w:delText>CA_n3A-n78(2A)</w:delText>
              </w:r>
            </w:del>
          </w:p>
        </w:tc>
        <w:tc>
          <w:tcPr>
            <w:tcW w:w="1701" w:type="dxa"/>
            <w:tcBorders>
              <w:top w:val="single" w:sz="4" w:space="0" w:color="auto"/>
              <w:left w:val="single" w:sz="4" w:space="0" w:color="auto"/>
              <w:bottom w:val="single" w:sz="4" w:space="0" w:color="auto"/>
              <w:right w:val="single" w:sz="4" w:space="0" w:color="auto"/>
            </w:tcBorders>
            <w:tcPrChange w:id="58" w:author="ZTE-Ma Zhifeng" w:date="2022-04-18T14:59:00Z">
              <w:tcPr>
                <w:tcW w:w="1701" w:type="dxa"/>
                <w:gridSpan w:val="2"/>
                <w:tcBorders>
                  <w:top w:val="single" w:sz="4" w:space="0" w:color="auto"/>
                  <w:left w:val="single" w:sz="4" w:space="0" w:color="auto"/>
                  <w:bottom w:val="single" w:sz="4" w:space="0" w:color="auto"/>
                  <w:right w:val="single" w:sz="4" w:space="0" w:color="auto"/>
                </w:tcBorders>
              </w:tcPr>
            </w:tcPrChange>
          </w:tcPr>
          <w:p w14:paraId="1107A68D" w14:textId="7F02BFE8" w:rsidR="00F24A7C" w:rsidDel="008B560D" w:rsidRDefault="00F24A7C" w:rsidP="00283621">
            <w:pPr>
              <w:pStyle w:val="TAC"/>
              <w:rPr>
                <w:del w:id="59" w:author="ZTE-Ma Zhifeng" w:date="2022-04-18T15:08:00Z"/>
                <w:bCs/>
                <w:lang w:eastAsia="zh-CN"/>
              </w:rPr>
            </w:pPr>
            <w:del w:id="60" w:author="ZTE-Ma Zhifeng" w:date="2022-04-18T15:08:00Z">
              <w:r w:rsidDel="008B560D">
                <w:rPr>
                  <w:bCs/>
                  <w:lang w:eastAsia="zh-CN"/>
                </w:rPr>
                <w:delText>CA_n3A-n78A</w:delText>
              </w:r>
            </w:del>
          </w:p>
          <w:p w14:paraId="6D8D234C" w14:textId="521324EF" w:rsidR="00F24A7C" w:rsidRPr="00F15EBF" w:rsidDel="008B560D" w:rsidRDefault="00F24A7C" w:rsidP="00283621">
            <w:pPr>
              <w:pStyle w:val="TAC"/>
              <w:rPr>
                <w:del w:id="61" w:author="ZTE-Ma Zhifeng" w:date="2022-04-18T15:08:00Z"/>
              </w:rPr>
            </w:pPr>
            <w:del w:id="62" w:author="ZTE-Ma Zhifeng" w:date="2022-04-18T15:08:00Z">
              <w:r w:rsidDel="008B560D">
                <w:rPr>
                  <w:rFonts w:hint="eastAsia"/>
                  <w:bCs/>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Change w:id="63"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5A8FFDAA" w14:textId="240FECE8" w:rsidR="00F24A7C" w:rsidDel="008B560D" w:rsidRDefault="00F24A7C" w:rsidP="00283621">
            <w:pPr>
              <w:pStyle w:val="TAC"/>
              <w:rPr>
                <w:del w:id="64" w:author="ZTE-Ma Zhifeng" w:date="2022-04-18T15:08:00Z"/>
              </w:rPr>
            </w:pPr>
            <w:del w:id="65" w:author="ZTE-Ma Zhifeng" w:date="2022-04-18T15:08:00Z">
              <w:r w:rsidDel="008B560D">
                <w:rPr>
                  <w:bCs/>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Change w:id="66"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610341B1" w14:textId="2E1EBC05" w:rsidR="00F24A7C" w:rsidRPr="00F15EBF" w:rsidDel="008B560D" w:rsidRDefault="00F24A7C" w:rsidP="00283621">
            <w:pPr>
              <w:pStyle w:val="TAC"/>
              <w:rPr>
                <w:del w:id="67" w:author="ZTE-Ma Zhifeng" w:date="2022-04-18T15:08:00Z"/>
              </w:rPr>
            </w:pPr>
            <w:del w:id="68" w:author="ZTE-Ma Zhifeng" w:date="2022-04-18T15:08:00Z">
              <w:r w:rsidDel="008B560D">
                <w:rPr>
                  <w:rFonts w:hint="eastAsia"/>
                  <w:bCs/>
                  <w:lang w:eastAsia="zh-CN"/>
                </w:rPr>
                <w:delText>n78(2A)</w:delText>
              </w:r>
            </w:del>
          </w:p>
        </w:tc>
        <w:tc>
          <w:tcPr>
            <w:tcW w:w="1418" w:type="dxa"/>
            <w:tcBorders>
              <w:top w:val="single" w:sz="4" w:space="0" w:color="auto"/>
              <w:left w:val="single" w:sz="4" w:space="0" w:color="auto"/>
              <w:bottom w:val="single" w:sz="4" w:space="0" w:color="auto"/>
              <w:right w:val="single" w:sz="4" w:space="0" w:color="auto"/>
            </w:tcBorders>
            <w:tcPrChange w:id="69"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54FC0275" w14:textId="6C1FCF66" w:rsidR="00F24A7C" w:rsidDel="008B560D" w:rsidRDefault="00F24A7C" w:rsidP="00283621">
            <w:pPr>
              <w:pStyle w:val="TAC"/>
              <w:rPr>
                <w:del w:id="70" w:author="ZTE-Ma Zhifeng" w:date="2022-04-18T15:08:00Z"/>
                <w:bCs/>
                <w:lang w:eastAsia="zh-CN"/>
              </w:rPr>
            </w:pPr>
            <w:del w:id="71" w:author="ZTE-Ma Zhifeng" w:date="2022-04-18T15:08:00Z">
              <w:r w:rsidDel="008B560D">
                <w:rPr>
                  <w:bCs/>
                  <w:lang w:eastAsia="zh-CN"/>
                </w:rPr>
                <w:delText>n3A</w:delText>
              </w:r>
            </w:del>
          </w:p>
          <w:p w14:paraId="62F73691" w14:textId="78140C53" w:rsidR="00F24A7C" w:rsidDel="008B560D" w:rsidRDefault="00F24A7C" w:rsidP="00283621">
            <w:pPr>
              <w:pStyle w:val="TAC"/>
              <w:rPr>
                <w:del w:id="72" w:author="ZTE-Ma Zhifeng" w:date="2022-04-18T15:08:00Z"/>
                <w:lang w:eastAsia="zh-CN"/>
              </w:rPr>
            </w:pPr>
            <w:del w:id="73" w:author="ZTE-Ma Zhifeng" w:date="2022-04-18T15:08:00Z">
              <w:r w:rsidDel="008B560D">
                <w:delText>-</w:delText>
              </w:r>
            </w:del>
          </w:p>
        </w:tc>
        <w:tc>
          <w:tcPr>
            <w:tcW w:w="1418" w:type="dxa"/>
            <w:tcBorders>
              <w:top w:val="single" w:sz="4" w:space="0" w:color="auto"/>
              <w:left w:val="single" w:sz="4" w:space="0" w:color="auto"/>
              <w:bottom w:val="single" w:sz="4" w:space="0" w:color="auto"/>
              <w:right w:val="single" w:sz="4" w:space="0" w:color="auto"/>
            </w:tcBorders>
            <w:tcPrChange w:id="74"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40F54060" w14:textId="3429CB88" w:rsidR="00F24A7C" w:rsidDel="008B560D" w:rsidRDefault="00F24A7C" w:rsidP="00283621">
            <w:pPr>
              <w:pStyle w:val="TAC"/>
              <w:rPr>
                <w:del w:id="75" w:author="ZTE-Ma Zhifeng" w:date="2022-04-18T15:08:00Z"/>
                <w:bCs/>
                <w:lang w:eastAsia="zh-CN"/>
              </w:rPr>
            </w:pPr>
            <w:del w:id="76" w:author="ZTE-Ma Zhifeng" w:date="2022-04-18T15:08:00Z">
              <w:r w:rsidDel="008B560D">
                <w:rPr>
                  <w:bCs/>
                  <w:lang w:eastAsia="zh-CN"/>
                </w:rPr>
                <w:delText>n78A</w:delText>
              </w:r>
            </w:del>
          </w:p>
          <w:p w14:paraId="1BB38BB4" w14:textId="2863A287" w:rsidR="00F24A7C" w:rsidRPr="00F15EBF" w:rsidDel="008B560D" w:rsidRDefault="00F24A7C" w:rsidP="00283621">
            <w:pPr>
              <w:pStyle w:val="TAC"/>
              <w:rPr>
                <w:del w:id="77" w:author="ZTE-Ma Zhifeng" w:date="2022-04-18T15:08:00Z"/>
              </w:rPr>
            </w:pPr>
            <w:del w:id="78" w:author="ZTE-Ma Zhifeng" w:date="2022-04-18T15:08:00Z">
              <w:r w:rsidDel="008B560D">
                <w:rPr>
                  <w:rFonts w:hint="eastAsia"/>
                  <w:bCs/>
                  <w:lang w:eastAsia="zh-CN"/>
                </w:rPr>
                <w:delText>n78(2A)</w:delText>
              </w:r>
            </w:del>
          </w:p>
        </w:tc>
        <w:tc>
          <w:tcPr>
            <w:tcW w:w="1418" w:type="dxa"/>
            <w:tcBorders>
              <w:top w:val="single" w:sz="4" w:space="0" w:color="auto"/>
              <w:left w:val="single" w:sz="4" w:space="0" w:color="auto"/>
              <w:bottom w:val="single" w:sz="4" w:space="0" w:color="auto"/>
              <w:right w:val="single" w:sz="4" w:space="0" w:color="auto"/>
            </w:tcBorders>
            <w:tcPrChange w:id="79"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52033049" w14:textId="7FA380EE" w:rsidR="00F24A7C" w:rsidRPr="00F15EBF" w:rsidDel="008B560D" w:rsidRDefault="00F24A7C" w:rsidP="00283621">
            <w:pPr>
              <w:pStyle w:val="TAC"/>
              <w:rPr>
                <w:del w:id="80" w:author="ZTE-Ma Zhifeng" w:date="2022-04-18T15:08:00Z"/>
              </w:rPr>
            </w:pPr>
            <w:del w:id="81" w:author="ZTE-Ma Zhifeng" w:date="2022-04-18T15:08:00Z">
              <w:r w:rsidDel="008B560D">
                <w:rPr>
                  <w:rFonts w:eastAsia="宋体" w:hint="eastAsia"/>
                  <w:lang w:val="en-US" w:eastAsia="zh-CN"/>
                </w:rPr>
                <w:delText>No</w:delText>
              </w:r>
            </w:del>
          </w:p>
        </w:tc>
      </w:tr>
      <w:tr w:rsidR="00283621" w:rsidRPr="00F15EBF" w14:paraId="5DC648E5" w14:textId="77777777" w:rsidTr="00283621">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 w:author="ZTE-Ma Zhifeng" w:date="2022-04-18T14:5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83" w:author="ZTE-Ma Zhifeng" w:date="2022-04-18T14:59:00Z"/>
          <w:trPrChange w:id="84" w:author="ZTE-Ma Zhifeng" w:date="2022-04-18T14:59:00Z">
            <w:trPr>
              <w:gridAfter w:val="0"/>
            </w:trPr>
          </w:trPrChange>
        </w:trPr>
        <w:tc>
          <w:tcPr>
            <w:tcW w:w="2552" w:type="dxa"/>
            <w:tcBorders>
              <w:top w:val="single" w:sz="4" w:space="0" w:color="auto"/>
              <w:left w:val="single" w:sz="4" w:space="0" w:color="auto"/>
              <w:bottom w:val="nil"/>
              <w:right w:val="single" w:sz="4" w:space="0" w:color="auto"/>
            </w:tcBorders>
            <w:shd w:val="clear" w:color="auto" w:fill="auto"/>
            <w:noWrap/>
            <w:tcPrChange w:id="85" w:author="ZTE-Ma Zhifeng" w:date="2022-04-18T14:59:00Z">
              <w:tcPr>
                <w:tcW w:w="255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216E4AE" w14:textId="652A553C" w:rsidR="00283621" w:rsidRDefault="00283621" w:rsidP="00283621">
            <w:pPr>
              <w:pStyle w:val="TAC"/>
              <w:rPr>
                <w:ins w:id="86" w:author="ZTE-Ma Zhifeng" w:date="2022-04-18T14:59:00Z"/>
              </w:rPr>
            </w:pPr>
            <w:ins w:id="87" w:author="ZTE-Ma Zhifeng" w:date="2022-04-18T14:59:00Z">
              <w:r>
                <w:rPr>
                  <w:rFonts w:hint="eastAsia"/>
                </w:rPr>
                <w:t>CA_n3A-n78(2A)</w:t>
              </w:r>
            </w:ins>
          </w:p>
        </w:tc>
        <w:tc>
          <w:tcPr>
            <w:tcW w:w="1701" w:type="dxa"/>
            <w:tcBorders>
              <w:top w:val="single" w:sz="4" w:space="0" w:color="auto"/>
              <w:left w:val="single" w:sz="4" w:space="0" w:color="auto"/>
              <w:bottom w:val="single" w:sz="4" w:space="0" w:color="auto"/>
              <w:right w:val="single" w:sz="4" w:space="0" w:color="auto"/>
            </w:tcBorders>
            <w:tcPrChange w:id="88" w:author="ZTE-Ma Zhifeng" w:date="2022-04-18T14:59:00Z">
              <w:tcPr>
                <w:tcW w:w="1701" w:type="dxa"/>
                <w:gridSpan w:val="2"/>
                <w:tcBorders>
                  <w:top w:val="single" w:sz="4" w:space="0" w:color="auto"/>
                  <w:left w:val="single" w:sz="4" w:space="0" w:color="auto"/>
                  <w:bottom w:val="single" w:sz="4" w:space="0" w:color="auto"/>
                  <w:right w:val="single" w:sz="4" w:space="0" w:color="auto"/>
                </w:tcBorders>
              </w:tcPr>
            </w:tcPrChange>
          </w:tcPr>
          <w:p w14:paraId="234FDACA" w14:textId="31AB7BBB" w:rsidR="00283621" w:rsidRDefault="00283621" w:rsidP="00283621">
            <w:pPr>
              <w:pStyle w:val="TAC"/>
              <w:rPr>
                <w:ins w:id="89" w:author="ZTE-Ma Zhifeng" w:date="2022-04-18T14:59:00Z"/>
                <w:bCs/>
                <w:lang w:eastAsia="zh-CN"/>
              </w:rPr>
            </w:pPr>
            <w:ins w:id="90" w:author="ZTE-Ma Zhifeng" w:date="2022-04-18T14:59:00Z">
              <w:r>
                <w:rPr>
                  <w:bCs/>
                  <w:lang w:eastAsia="zh-CN"/>
                </w:rPr>
                <w:t>CA_n3A-n78A</w:t>
              </w:r>
            </w:ins>
          </w:p>
        </w:tc>
        <w:tc>
          <w:tcPr>
            <w:tcW w:w="1418" w:type="dxa"/>
            <w:tcBorders>
              <w:top w:val="single" w:sz="4" w:space="0" w:color="auto"/>
              <w:left w:val="single" w:sz="4" w:space="0" w:color="auto"/>
              <w:bottom w:val="single" w:sz="4" w:space="0" w:color="auto"/>
              <w:right w:val="single" w:sz="4" w:space="0" w:color="auto"/>
            </w:tcBorders>
            <w:tcPrChange w:id="91"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49894502" w14:textId="0E1713CD" w:rsidR="00283621" w:rsidRDefault="00283621" w:rsidP="00283621">
            <w:pPr>
              <w:pStyle w:val="TAC"/>
              <w:rPr>
                <w:ins w:id="92" w:author="ZTE-Ma Zhifeng" w:date="2022-04-18T14:59:00Z"/>
                <w:bCs/>
                <w:lang w:eastAsia="zh-CN"/>
              </w:rPr>
            </w:pPr>
            <w:ins w:id="93" w:author="ZTE-Ma Zhifeng" w:date="2022-04-18T15:00:00Z">
              <w:r>
                <w:rPr>
                  <w:bCs/>
                  <w:lang w:eastAsia="zh-CN"/>
                </w:rPr>
                <w:t>n3A</w:t>
              </w:r>
            </w:ins>
          </w:p>
        </w:tc>
        <w:tc>
          <w:tcPr>
            <w:tcW w:w="1418" w:type="dxa"/>
            <w:tcBorders>
              <w:top w:val="single" w:sz="4" w:space="0" w:color="auto"/>
              <w:left w:val="single" w:sz="4" w:space="0" w:color="auto"/>
              <w:bottom w:val="single" w:sz="4" w:space="0" w:color="auto"/>
              <w:right w:val="single" w:sz="4" w:space="0" w:color="auto"/>
            </w:tcBorders>
            <w:tcPrChange w:id="94"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32293E76" w14:textId="6E1F892B" w:rsidR="00283621" w:rsidRDefault="008B560D" w:rsidP="00283621">
            <w:pPr>
              <w:pStyle w:val="TAC"/>
              <w:rPr>
                <w:ins w:id="95" w:author="ZTE-Ma Zhifeng" w:date="2022-04-18T14:59:00Z"/>
                <w:bCs/>
                <w:lang w:eastAsia="zh-CN"/>
              </w:rPr>
            </w:pPr>
            <w:ins w:id="96" w:author="ZTE-Ma Zhifeng" w:date="2022-04-18T15:05:00Z">
              <w:r>
                <w:rPr>
                  <w:rFonts w:hint="eastAsia"/>
                  <w:bCs/>
                  <w:lang w:eastAsia="zh-CN"/>
                </w:rPr>
                <w:t>C</w:t>
              </w:r>
              <w:r>
                <w:rPr>
                  <w:bCs/>
                  <w:lang w:eastAsia="zh-CN"/>
                </w:rPr>
                <w:t>A_n78(2A)</w:t>
              </w:r>
            </w:ins>
          </w:p>
        </w:tc>
        <w:tc>
          <w:tcPr>
            <w:tcW w:w="1418" w:type="dxa"/>
            <w:tcBorders>
              <w:top w:val="single" w:sz="4" w:space="0" w:color="auto"/>
              <w:left w:val="single" w:sz="4" w:space="0" w:color="auto"/>
              <w:bottom w:val="single" w:sz="4" w:space="0" w:color="auto"/>
              <w:right w:val="single" w:sz="4" w:space="0" w:color="auto"/>
            </w:tcBorders>
            <w:tcPrChange w:id="97"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734DFB72" w14:textId="754E46AB" w:rsidR="00283621" w:rsidRDefault="008B560D" w:rsidP="00283621">
            <w:pPr>
              <w:pStyle w:val="TAC"/>
              <w:rPr>
                <w:ins w:id="98" w:author="ZTE-Ma Zhifeng" w:date="2022-04-18T14:59:00Z"/>
                <w:bCs/>
                <w:lang w:eastAsia="zh-CN"/>
              </w:rPr>
            </w:pPr>
            <w:ins w:id="99" w:author="ZTE-Ma Zhifeng" w:date="2022-04-18T15:06:00Z">
              <w:r>
                <w:rPr>
                  <w:bCs/>
                  <w:lang w:eastAsia="zh-CN"/>
                </w:rPr>
                <w:t>n3A</w:t>
              </w:r>
            </w:ins>
          </w:p>
        </w:tc>
        <w:tc>
          <w:tcPr>
            <w:tcW w:w="1418" w:type="dxa"/>
            <w:tcBorders>
              <w:top w:val="single" w:sz="4" w:space="0" w:color="auto"/>
              <w:left w:val="single" w:sz="4" w:space="0" w:color="auto"/>
              <w:bottom w:val="single" w:sz="4" w:space="0" w:color="auto"/>
              <w:right w:val="single" w:sz="4" w:space="0" w:color="auto"/>
            </w:tcBorders>
            <w:tcPrChange w:id="100"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11B448AA" w14:textId="1D537E3F" w:rsidR="00283621" w:rsidRDefault="008B560D" w:rsidP="00283621">
            <w:pPr>
              <w:pStyle w:val="TAC"/>
              <w:rPr>
                <w:ins w:id="101" w:author="ZTE-Ma Zhifeng" w:date="2022-04-18T14:59:00Z"/>
                <w:bCs/>
                <w:lang w:eastAsia="zh-CN"/>
              </w:rPr>
            </w:pPr>
            <w:ins w:id="102" w:author="ZTE-Ma Zhifeng" w:date="2022-04-18T15:07:00Z">
              <w:r>
                <w:rPr>
                  <w:bCs/>
                  <w:lang w:eastAsia="zh-CN"/>
                </w:rPr>
                <w:t>n78A</w:t>
              </w:r>
            </w:ins>
          </w:p>
        </w:tc>
        <w:tc>
          <w:tcPr>
            <w:tcW w:w="1418" w:type="dxa"/>
            <w:tcBorders>
              <w:top w:val="single" w:sz="4" w:space="0" w:color="auto"/>
              <w:left w:val="single" w:sz="4" w:space="0" w:color="auto"/>
              <w:bottom w:val="single" w:sz="4" w:space="0" w:color="auto"/>
              <w:right w:val="single" w:sz="4" w:space="0" w:color="auto"/>
            </w:tcBorders>
            <w:tcPrChange w:id="103"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4C546C29" w14:textId="35B19C25" w:rsidR="00283621" w:rsidRDefault="008B560D" w:rsidP="00283621">
            <w:pPr>
              <w:pStyle w:val="TAC"/>
              <w:rPr>
                <w:ins w:id="104" w:author="ZTE-Ma Zhifeng" w:date="2022-04-18T14:59:00Z"/>
                <w:rFonts w:eastAsia="宋体"/>
                <w:lang w:val="en-US" w:eastAsia="zh-CN"/>
              </w:rPr>
            </w:pPr>
            <w:ins w:id="105" w:author="ZTE-Ma Zhifeng" w:date="2022-04-18T15:07:00Z">
              <w:r>
                <w:rPr>
                  <w:rFonts w:eastAsia="宋体" w:hint="eastAsia"/>
                  <w:lang w:val="en-US" w:eastAsia="zh-CN"/>
                </w:rPr>
                <w:t>N</w:t>
              </w:r>
              <w:r>
                <w:rPr>
                  <w:rFonts w:eastAsia="宋体"/>
                  <w:lang w:val="en-US" w:eastAsia="zh-CN"/>
                </w:rPr>
                <w:t>o</w:t>
              </w:r>
            </w:ins>
          </w:p>
        </w:tc>
      </w:tr>
      <w:tr w:rsidR="00283621" w:rsidRPr="00F15EBF" w14:paraId="6E8E1D85" w14:textId="77777777" w:rsidTr="00283621">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 w:author="ZTE-Ma Zhifeng" w:date="2022-04-18T14:5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07" w:author="ZTE-Ma Zhifeng" w:date="2022-04-18T14:59:00Z"/>
          <w:trPrChange w:id="108" w:author="ZTE-Ma Zhifeng" w:date="2022-04-18T14:59:00Z">
            <w:trPr>
              <w:gridAfter w:val="0"/>
            </w:trPr>
          </w:trPrChange>
        </w:trPr>
        <w:tc>
          <w:tcPr>
            <w:tcW w:w="2552" w:type="dxa"/>
            <w:tcBorders>
              <w:top w:val="nil"/>
              <w:left w:val="single" w:sz="4" w:space="0" w:color="auto"/>
              <w:bottom w:val="single" w:sz="4" w:space="0" w:color="auto"/>
              <w:right w:val="single" w:sz="4" w:space="0" w:color="auto"/>
            </w:tcBorders>
            <w:shd w:val="clear" w:color="auto" w:fill="auto"/>
            <w:noWrap/>
            <w:tcPrChange w:id="109" w:author="ZTE-Ma Zhifeng" w:date="2022-04-18T14:59:00Z">
              <w:tcPr>
                <w:tcW w:w="255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535FC73" w14:textId="77777777" w:rsidR="00283621" w:rsidRDefault="00283621" w:rsidP="00283621">
            <w:pPr>
              <w:pStyle w:val="TAC"/>
              <w:rPr>
                <w:ins w:id="110" w:author="ZTE-Ma Zhifeng" w:date="2022-04-18T14:59:00Z"/>
              </w:rPr>
            </w:pPr>
          </w:p>
        </w:tc>
        <w:tc>
          <w:tcPr>
            <w:tcW w:w="1701" w:type="dxa"/>
            <w:tcBorders>
              <w:top w:val="single" w:sz="4" w:space="0" w:color="auto"/>
              <w:left w:val="single" w:sz="4" w:space="0" w:color="auto"/>
              <w:bottom w:val="single" w:sz="4" w:space="0" w:color="auto"/>
              <w:right w:val="single" w:sz="4" w:space="0" w:color="auto"/>
            </w:tcBorders>
            <w:tcPrChange w:id="111" w:author="ZTE-Ma Zhifeng" w:date="2022-04-18T14:59:00Z">
              <w:tcPr>
                <w:tcW w:w="1701" w:type="dxa"/>
                <w:gridSpan w:val="2"/>
                <w:tcBorders>
                  <w:top w:val="single" w:sz="4" w:space="0" w:color="auto"/>
                  <w:left w:val="single" w:sz="4" w:space="0" w:color="auto"/>
                  <w:bottom w:val="single" w:sz="4" w:space="0" w:color="auto"/>
                  <w:right w:val="single" w:sz="4" w:space="0" w:color="auto"/>
                </w:tcBorders>
              </w:tcPr>
            </w:tcPrChange>
          </w:tcPr>
          <w:p w14:paraId="13229854" w14:textId="26992606" w:rsidR="00283621" w:rsidRDefault="00283621" w:rsidP="00283621">
            <w:pPr>
              <w:pStyle w:val="TAC"/>
              <w:rPr>
                <w:ins w:id="112" w:author="ZTE-Ma Zhifeng" w:date="2022-04-18T14:59:00Z"/>
                <w:bCs/>
                <w:lang w:eastAsia="zh-CN"/>
              </w:rPr>
            </w:pPr>
            <w:ins w:id="113" w:author="ZTE-Ma Zhifeng" w:date="2022-04-18T14:59:00Z">
              <w:r>
                <w:rPr>
                  <w:rFonts w:hint="eastAsia"/>
                  <w:bCs/>
                  <w:lang w:eastAsia="zh-CN"/>
                </w:rPr>
                <w:t>CA_n78(2A)</w:t>
              </w:r>
            </w:ins>
          </w:p>
        </w:tc>
        <w:tc>
          <w:tcPr>
            <w:tcW w:w="1418" w:type="dxa"/>
            <w:tcBorders>
              <w:top w:val="single" w:sz="4" w:space="0" w:color="auto"/>
              <w:left w:val="single" w:sz="4" w:space="0" w:color="auto"/>
              <w:bottom w:val="single" w:sz="4" w:space="0" w:color="auto"/>
              <w:right w:val="single" w:sz="4" w:space="0" w:color="auto"/>
            </w:tcBorders>
            <w:tcPrChange w:id="114"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313A8C1C" w14:textId="6FA9DE02" w:rsidR="00283621" w:rsidRDefault="008B560D" w:rsidP="00283621">
            <w:pPr>
              <w:pStyle w:val="TAC"/>
              <w:rPr>
                <w:ins w:id="115" w:author="ZTE-Ma Zhifeng" w:date="2022-04-18T14:59:00Z"/>
                <w:bCs/>
                <w:lang w:eastAsia="zh-CN"/>
              </w:rPr>
            </w:pPr>
            <w:ins w:id="116" w:author="ZTE-Ma Zhifeng" w:date="2022-04-18T15:06:00Z">
              <w:r>
                <w:rPr>
                  <w:bCs/>
                  <w:lang w:eastAsia="zh-CN"/>
                </w:rPr>
                <w:t>n</w:t>
              </w:r>
            </w:ins>
            <w:ins w:id="117" w:author="ZTE-Ma Zhifeng" w:date="2022-04-18T15:05:00Z">
              <w:r>
                <w:rPr>
                  <w:bCs/>
                  <w:lang w:eastAsia="zh-CN"/>
                </w:rPr>
                <w:t>3A</w:t>
              </w:r>
            </w:ins>
          </w:p>
        </w:tc>
        <w:tc>
          <w:tcPr>
            <w:tcW w:w="1418" w:type="dxa"/>
            <w:tcBorders>
              <w:top w:val="single" w:sz="4" w:space="0" w:color="auto"/>
              <w:left w:val="single" w:sz="4" w:space="0" w:color="auto"/>
              <w:bottom w:val="single" w:sz="4" w:space="0" w:color="auto"/>
              <w:right w:val="single" w:sz="4" w:space="0" w:color="auto"/>
            </w:tcBorders>
            <w:tcPrChange w:id="118"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2E1DCD7D" w14:textId="39EB6860" w:rsidR="00283621" w:rsidRDefault="00283621" w:rsidP="00283621">
            <w:pPr>
              <w:pStyle w:val="TAC"/>
              <w:rPr>
                <w:ins w:id="119" w:author="ZTE-Ma Zhifeng" w:date="2022-04-18T14:59:00Z"/>
                <w:bCs/>
                <w:lang w:eastAsia="zh-CN"/>
              </w:rPr>
            </w:pPr>
            <w:ins w:id="120" w:author="ZTE-Ma Zhifeng" w:date="2022-04-18T15:04:00Z">
              <w:r>
                <w:rPr>
                  <w:rFonts w:hint="eastAsia"/>
                  <w:bCs/>
                  <w:lang w:eastAsia="zh-CN"/>
                </w:rPr>
                <w:t>C</w:t>
              </w:r>
              <w:r>
                <w:rPr>
                  <w:bCs/>
                  <w:lang w:eastAsia="zh-CN"/>
                </w:rPr>
                <w:t>A_n78(2A)</w:t>
              </w:r>
            </w:ins>
          </w:p>
        </w:tc>
        <w:tc>
          <w:tcPr>
            <w:tcW w:w="1418" w:type="dxa"/>
            <w:tcBorders>
              <w:top w:val="single" w:sz="4" w:space="0" w:color="auto"/>
              <w:left w:val="single" w:sz="4" w:space="0" w:color="auto"/>
              <w:bottom w:val="single" w:sz="4" w:space="0" w:color="auto"/>
              <w:right w:val="single" w:sz="4" w:space="0" w:color="auto"/>
            </w:tcBorders>
            <w:tcPrChange w:id="121"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4860FA8B" w14:textId="31A47CCC" w:rsidR="00283621" w:rsidRDefault="008B560D" w:rsidP="00283621">
            <w:pPr>
              <w:pStyle w:val="TAC"/>
              <w:rPr>
                <w:ins w:id="122" w:author="ZTE-Ma Zhifeng" w:date="2022-04-18T14:59:00Z"/>
                <w:bCs/>
                <w:lang w:eastAsia="zh-CN"/>
              </w:rPr>
            </w:pPr>
            <w:ins w:id="123" w:author="ZTE-Ma Zhifeng" w:date="2022-04-18T15:07:00Z">
              <w:r>
                <w:t>-</w:t>
              </w:r>
            </w:ins>
          </w:p>
        </w:tc>
        <w:tc>
          <w:tcPr>
            <w:tcW w:w="1418" w:type="dxa"/>
            <w:tcBorders>
              <w:top w:val="single" w:sz="4" w:space="0" w:color="auto"/>
              <w:left w:val="single" w:sz="4" w:space="0" w:color="auto"/>
              <w:bottom w:val="single" w:sz="4" w:space="0" w:color="auto"/>
              <w:right w:val="single" w:sz="4" w:space="0" w:color="auto"/>
            </w:tcBorders>
            <w:tcPrChange w:id="124"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4B7880EF" w14:textId="7B035954" w:rsidR="00283621" w:rsidRDefault="008B560D" w:rsidP="00283621">
            <w:pPr>
              <w:pStyle w:val="TAC"/>
              <w:rPr>
                <w:ins w:id="125" w:author="ZTE-Ma Zhifeng" w:date="2022-04-18T14:59:00Z"/>
                <w:bCs/>
                <w:lang w:eastAsia="zh-CN"/>
              </w:rPr>
            </w:pPr>
            <w:ins w:id="126" w:author="ZTE-Ma Zhifeng" w:date="2022-04-18T15:07:00Z">
              <w:r>
                <w:rPr>
                  <w:bCs/>
                  <w:lang w:eastAsia="zh-CN"/>
                </w:rPr>
                <w:t>CA_</w:t>
              </w:r>
              <w:r>
                <w:rPr>
                  <w:rFonts w:hint="eastAsia"/>
                  <w:bCs/>
                  <w:lang w:eastAsia="zh-CN"/>
                </w:rPr>
                <w:t>n78(2A)</w:t>
              </w:r>
            </w:ins>
          </w:p>
        </w:tc>
        <w:tc>
          <w:tcPr>
            <w:tcW w:w="1418" w:type="dxa"/>
            <w:tcBorders>
              <w:top w:val="single" w:sz="4" w:space="0" w:color="auto"/>
              <w:left w:val="single" w:sz="4" w:space="0" w:color="auto"/>
              <w:bottom w:val="single" w:sz="4" w:space="0" w:color="auto"/>
              <w:right w:val="single" w:sz="4" w:space="0" w:color="auto"/>
            </w:tcBorders>
            <w:tcPrChange w:id="127" w:author="ZTE-Ma Zhifeng" w:date="2022-04-18T14:59:00Z">
              <w:tcPr>
                <w:tcW w:w="1418" w:type="dxa"/>
                <w:gridSpan w:val="2"/>
                <w:tcBorders>
                  <w:top w:val="single" w:sz="4" w:space="0" w:color="auto"/>
                  <w:left w:val="single" w:sz="4" w:space="0" w:color="auto"/>
                  <w:bottom w:val="single" w:sz="4" w:space="0" w:color="auto"/>
                  <w:right w:val="single" w:sz="4" w:space="0" w:color="auto"/>
                </w:tcBorders>
              </w:tcPr>
            </w:tcPrChange>
          </w:tcPr>
          <w:p w14:paraId="68F733E1" w14:textId="579D71C0" w:rsidR="00283621" w:rsidRDefault="008B560D" w:rsidP="00283621">
            <w:pPr>
              <w:pStyle w:val="TAC"/>
              <w:rPr>
                <w:ins w:id="128" w:author="ZTE-Ma Zhifeng" w:date="2022-04-18T14:59:00Z"/>
                <w:rFonts w:eastAsia="宋体"/>
                <w:lang w:val="en-US" w:eastAsia="zh-CN"/>
              </w:rPr>
            </w:pPr>
            <w:ins w:id="129" w:author="ZTE-Ma Zhifeng" w:date="2022-04-18T15:08:00Z">
              <w:r>
                <w:rPr>
                  <w:rFonts w:eastAsia="宋体" w:hint="eastAsia"/>
                  <w:lang w:val="en-US" w:eastAsia="zh-CN"/>
                </w:rPr>
                <w:t>N</w:t>
              </w:r>
              <w:r>
                <w:rPr>
                  <w:rFonts w:eastAsia="宋体"/>
                  <w:lang w:val="en-US" w:eastAsia="zh-CN"/>
                </w:rPr>
                <w:t>o</w:t>
              </w:r>
            </w:ins>
          </w:p>
        </w:tc>
      </w:tr>
      <w:tr w:rsidR="00F24A7C" w:rsidRPr="00F15EBF" w14:paraId="1668B020"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914BBB" w14:textId="77777777" w:rsidR="00F24A7C" w:rsidRPr="00F15EBF" w:rsidRDefault="00F24A7C" w:rsidP="00283621">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3D1302E6"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D6313B7" w14:textId="73AC9BC4" w:rsidR="00F24A7C" w:rsidRDefault="008B560D" w:rsidP="00283621">
            <w:pPr>
              <w:pStyle w:val="TAC"/>
            </w:pPr>
            <w:ins w:id="130" w:author="ZTE-Ma Zhifeng" w:date="2022-04-18T15:08:00Z">
              <w:r>
                <w:t>CA_</w:t>
              </w:r>
            </w:ins>
            <w:r w:rsidR="00F24A7C">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7CF80501" w14:textId="77777777" w:rsidR="00F24A7C" w:rsidRPr="00F15EBF" w:rsidRDefault="00F24A7C" w:rsidP="00283621">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51E4FA0A" w14:textId="77777777" w:rsidR="00F24A7C" w:rsidRDefault="00F24A7C" w:rsidP="00283621">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58592314" w14:textId="77777777" w:rsidR="00F24A7C" w:rsidRPr="00F15EBF" w:rsidRDefault="00F24A7C" w:rsidP="0028362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EA3A11C" w14:textId="77777777" w:rsidR="00F24A7C" w:rsidRPr="00F15EBF" w:rsidRDefault="00F24A7C" w:rsidP="00283621">
            <w:pPr>
              <w:pStyle w:val="TAC"/>
            </w:pPr>
            <w:r>
              <w:rPr>
                <w:rFonts w:eastAsia="宋体" w:hint="eastAsia"/>
                <w:lang w:val="en-US" w:eastAsia="zh-CN"/>
              </w:rPr>
              <w:t>No</w:t>
            </w:r>
          </w:p>
        </w:tc>
      </w:tr>
      <w:tr w:rsidR="00F24A7C" w:rsidRPr="00F15EBF" w14:paraId="1F340077" w14:textId="77777777" w:rsidTr="00283621">
        <w:tc>
          <w:tcPr>
            <w:tcW w:w="2552" w:type="dxa"/>
            <w:shd w:val="clear" w:color="auto" w:fill="auto"/>
            <w:noWrap/>
          </w:tcPr>
          <w:p w14:paraId="49398654" w14:textId="77777777" w:rsidR="00F24A7C" w:rsidRPr="00F15EBF" w:rsidRDefault="00F24A7C" w:rsidP="00283621">
            <w:pPr>
              <w:pStyle w:val="TAC"/>
            </w:pPr>
            <w:r w:rsidRPr="00F15EBF">
              <w:t>CA_n3A-n79A</w:t>
            </w:r>
          </w:p>
        </w:tc>
        <w:tc>
          <w:tcPr>
            <w:tcW w:w="1701" w:type="dxa"/>
          </w:tcPr>
          <w:p w14:paraId="3EE32207" w14:textId="77777777" w:rsidR="00F24A7C" w:rsidRPr="00F15EBF" w:rsidRDefault="00F24A7C" w:rsidP="00283621">
            <w:pPr>
              <w:pStyle w:val="TAC"/>
            </w:pPr>
            <w:r w:rsidRPr="00F15EBF">
              <w:t>CA_n3A-n79A</w:t>
            </w:r>
          </w:p>
        </w:tc>
        <w:tc>
          <w:tcPr>
            <w:tcW w:w="1418" w:type="dxa"/>
          </w:tcPr>
          <w:p w14:paraId="2A9D3465" w14:textId="77777777" w:rsidR="00F24A7C" w:rsidRPr="00F15EBF" w:rsidRDefault="00F24A7C" w:rsidP="00283621">
            <w:pPr>
              <w:pStyle w:val="TAC"/>
            </w:pPr>
            <w:r>
              <w:t>n3</w:t>
            </w:r>
            <w:r w:rsidRPr="00F15EBF">
              <w:t>A</w:t>
            </w:r>
          </w:p>
        </w:tc>
        <w:tc>
          <w:tcPr>
            <w:tcW w:w="1418" w:type="dxa"/>
          </w:tcPr>
          <w:p w14:paraId="6BEFD5F7" w14:textId="77777777" w:rsidR="00F24A7C" w:rsidRPr="00F15EBF" w:rsidRDefault="00F24A7C" w:rsidP="00283621">
            <w:pPr>
              <w:pStyle w:val="TAC"/>
            </w:pPr>
            <w:r w:rsidRPr="00F15EBF">
              <w:t>n7</w:t>
            </w:r>
            <w:r>
              <w:t>9</w:t>
            </w:r>
            <w:r w:rsidRPr="00F15EBF">
              <w:t>A</w:t>
            </w:r>
          </w:p>
        </w:tc>
        <w:tc>
          <w:tcPr>
            <w:tcW w:w="1418" w:type="dxa"/>
          </w:tcPr>
          <w:p w14:paraId="6AF04550" w14:textId="77777777" w:rsidR="00F24A7C" w:rsidRPr="00F15EBF" w:rsidRDefault="00F24A7C" w:rsidP="00283621">
            <w:pPr>
              <w:pStyle w:val="TAC"/>
            </w:pPr>
            <w:r>
              <w:t>n3A</w:t>
            </w:r>
          </w:p>
        </w:tc>
        <w:tc>
          <w:tcPr>
            <w:tcW w:w="1418" w:type="dxa"/>
          </w:tcPr>
          <w:p w14:paraId="1E9FED26" w14:textId="77777777" w:rsidR="00F24A7C" w:rsidRPr="00F15EBF" w:rsidRDefault="00F24A7C" w:rsidP="00283621">
            <w:pPr>
              <w:pStyle w:val="TAC"/>
            </w:pPr>
            <w:r w:rsidRPr="00F15EBF">
              <w:t>n7</w:t>
            </w:r>
            <w:r>
              <w:t>9</w:t>
            </w:r>
            <w:r w:rsidRPr="00F15EBF">
              <w:t>A</w:t>
            </w:r>
          </w:p>
        </w:tc>
        <w:tc>
          <w:tcPr>
            <w:tcW w:w="1418" w:type="dxa"/>
          </w:tcPr>
          <w:p w14:paraId="7859919C" w14:textId="77777777" w:rsidR="00F24A7C" w:rsidRPr="00F15EBF" w:rsidRDefault="00F24A7C" w:rsidP="00283621">
            <w:pPr>
              <w:pStyle w:val="TAC"/>
            </w:pPr>
            <w:r w:rsidRPr="00F15EBF">
              <w:t>Yes</w:t>
            </w:r>
          </w:p>
        </w:tc>
      </w:tr>
      <w:tr w:rsidR="00F24A7C" w:rsidRPr="00F15EBF" w14:paraId="6367D07C" w14:textId="77777777" w:rsidTr="00283621">
        <w:tc>
          <w:tcPr>
            <w:tcW w:w="2552" w:type="dxa"/>
            <w:shd w:val="clear" w:color="auto" w:fill="auto"/>
            <w:noWrap/>
          </w:tcPr>
          <w:p w14:paraId="29029333" w14:textId="77777777" w:rsidR="00F24A7C" w:rsidRPr="00F15EBF" w:rsidRDefault="00F24A7C" w:rsidP="00283621">
            <w:pPr>
              <w:pStyle w:val="TAC"/>
            </w:pPr>
            <w:r w:rsidRPr="001018C5">
              <w:t xml:space="preserve">CA_n5A-n7A </w:t>
            </w:r>
          </w:p>
        </w:tc>
        <w:tc>
          <w:tcPr>
            <w:tcW w:w="1701" w:type="dxa"/>
          </w:tcPr>
          <w:p w14:paraId="62D5C751" w14:textId="77777777" w:rsidR="00F24A7C" w:rsidRPr="00F15EBF" w:rsidRDefault="00F24A7C" w:rsidP="00283621">
            <w:pPr>
              <w:pStyle w:val="TAC"/>
            </w:pPr>
            <w:r w:rsidRPr="00284717">
              <w:t>-</w:t>
            </w:r>
          </w:p>
        </w:tc>
        <w:tc>
          <w:tcPr>
            <w:tcW w:w="1418" w:type="dxa"/>
          </w:tcPr>
          <w:p w14:paraId="3E4C6CAE" w14:textId="77777777" w:rsidR="00F24A7C" w:rsidRDefault="00F24A7C" w:rsidP="00283621">
            <w:pPr>
              <w:pStyle w:val="TAC"/>
            </w:pPr>
            <w:r>
              <w:t>n5A</w:t>
            </w:r>
          </w:p>
        </w:tc>
        <w:tc>
          <w:tcPr>
            <w:tcW w:w="1418" w:type="dxa"/>
          </w:tcPr>
          <w:p w14:paraId="14F22B87" w14:textId="77777777" w:rsidR="00F24A7C" w:rsidRPr="00F15EBF" w:rsidRDefault="00F24A7C" w:rsidP="00283621">
            <w:pPr>
              <w:pStyle w:val="TAC"/>
            </w:pPr>
            <w:r>
              <w:t>n7A</w:t>
            </w:r>
          </w:p>
        </w:tc>
        <w:tc>
          <w:tcPr>
            <w:tcW w:w="1418" w:type="dxa"/>
          </w:tcPr>
          <w:p w14:paraId="297C8521" w14:textId="77777777" w:rsidR="00F24A7C" w:rsidRDefault="00F24A7C" w:rsidP="00283621">
            <w:pPr>
              <w:pStyle w:val="TAC"/>
            </w:pPr>
            <w:r>
              <w:t>-</w:t>
            </w:r>
          </w:p>
        </w:tc>
        <w:tc>
          <w:tcPr>
            <w:tcW w:w="1418" w:type="dxa"/>
          </w:tcPr>
          <w:p w14:paraId="290C0779" w14:textId="77777777" w:rsidR="00F24A7C" w:rsidRPr="00F15EBF" w:rsidRDefault="00F24A7C" w:rsidP="00283621">
            <w:pPr>
              <w:pStyle w:val="TAC"/>
            </w:pPr>
            <w:r>
              <w:t>-</w:t>
            </w:r>
          </w:p>
        </w:tc>
        <w:tc>
          <w:tcPr>
            <w:tcW w:w="1418" w:type="dxa"/>
          </w:tcPr>
          <w:p w14:paraId="4D87878B" w14:textId="77777777" w:rsidR="00F24A7C" w:rsidRPr="00F15EBF" w:rsidRDefault="00F24A7C" w:rsidP="00283621">
            <w:pPr>
              <w:pStyle w:val="TAC"/>
            </w:pPr>
            <w:r w:rsidRPr="002D5198">
              <w:t>Yes</w:t>
            </w:r>
          </w:p>
        </w:tc>
      </w:tr>
      <w:tr w:rsidR="00F24A7C" w:rsidRPr="00F15EBF" w14:paraId="37AE430A" w14:textId="77777777" w:rsidTr="00283621">
        <w:tc>
          <w:tcPr>
            <w:tcW w:w="2552" w:type="dxa"/>
            <w:shd w:val="clear" w:color="auto" w:fill="auto"/>
            <w:noWrap/>
          </w:tcPr>
          <w:p w14:paraId="20B621F4" w14:textId="77777777" w:rsidR="00F24A7C" w:rsidRPr="00F15EBF" w:rsidRDefault="00F24A7C" w:rsidP="00283621">
            <w:pPr>
              <w:pStyle w:val="TAC"/>
            </w:pPr>
            <w:r w:rsidRPr="001018C5">
              <w:t>CA_n5A-n78A</w:t>
            </w:r>
          </w:p>
        </w:tc>
        <w:tc>
          <w:tcPr>
            <w:tcW w:w="1701" w:type="dxa"/>
          </w:tcPr>
          <w:p w14:paraId="06415F9E" w14:textId="77777777" w:rsidR="00F24A7C" w:rsidRPr="00F15EBF" w:rsidRDefault="00F24A7C" w:rsidP="00283621">
            <w:pPr>
              <w:pStyle w:val="TAC"/>
            </w:pPr>
            <w:r w:rsidRPr="00284717">
              <w:t>-</w:t>
            </w:r>
          </w:p>
        </w:tc>
        <w:tc>
          <w:tcPr>
            <w:tcW w:w="1418" w:type="dxa"/>
          </w:tcPr>
          <w:p w14:paraId="14FDD8F0" w14:textId="77777777" w:rsidR="00F24A7C" w:rsidRDefault="00F24A7C" w:rsidP="00283621">
            <w:pPr>
              <w:pStyle w:val="TAC"/>
            </w:pPr>
            <w:r>
              <w:t>n5A</w:t>
            </w:r>
          </w:p>
        </w:tc>
        <w:tc>
          <w:tcPr>
            <w:tcW w:w="1418" w:type="dxa"/>
          </w:tcPr>
          <w:p w14:paraId="69782CED" w14:textId="77777777" w:rsidR="00F24A7C" w:rsidRPr="00F15EBF" w:rsidRDefault="00F24A7C" w:rsidP="00283621">
            <w:pPr>
              <w:pStyle w:val="TAC"/>
            </w:pPr>
            <w:r>
              <w:t>n78A</w:t>
            </w:r>
          </w:p>
        </w:tc>
        <w:tc>
          <w:tcPr>
            <w:tcW w:w="1418" w:type="dxa"/>
          </w:tcPr>
          <w:p w14:paraId="426073B6" w14:textId="77777777" w:rsidR="00F24A7C" w:rsidRDefault="00F24A7C" w:rsidP="00283621">
            <w:pPr>
              <w:pStyle w:val="TAC"/>
            </w:pPr>
            <w:r>
              <w:t>-</w:t>
            </w:r>
          </w:p>
        </w:tc>
        <w:tc>
          <w:tcPr>
            <w:tcW w:w="1418" w:type="dxa"/>
          </w:tcPr>
          <w:p w14:paraId="0943F160" w14:textId="77777777" w:rsidR="00F24A7C" w:rsidRPr="00F15EBF" w:rsidRDefault="00F24A7C" w:rsidP="00283621">
            <w:pPr>
              <w:pStyle w:val="TAC"/>
            </w:pPr>
            <w:r>
              <w:t>-</w:t>
            </w:r>
          </w:p>
        </w:tc>
        <w:tc>
          <w:tcPr>
            <w:tcW w:w="1418" w:type="dxa"/>
          </w:tcPr>
          <w:p w14:paraId="0E8FA4B4" w14:textId="77777777" w:rsidR="00F24A7C" w:rsidRPr="00F15EBF" w:rsidRDefault="00F24A7C" w:rsidP="00283621">
            <w:pPr>
              <w:pStyle w:val="TAC"/>
            </w:pPr>
            <w:r w:rsidRPr="002D5198">
              <w:t>Yes</w:t>
            </w:r>
          </w:p>
        </w:tc>
      </w:tr>
      <w:tr w:rsidR="00F24A7C" w:rsidRPr="00F15EBF" w14:paraId="31B1BF8C" w14:textId="77777777" w:rsidTr="00283621">
        <w:tc>
          <w:tcPr>
            <w:tcW w:w="2552" w:type="dxa"/>
            <w:shd w:val="clear" w:color="auto" w:fill="auto"/>
            <w:noWrap/>
          </w:tcPr>
          <w:p w14:paraId="334EB292" w14:textId="77777777" w:rsidR="00F24A7C" w:rsidRPr="001018C5" w:rsidRDefault="00F24A7C" w:rsidP="00283621">
            <w:pPr>
              <w:pStyle w:val="TAC"/>
            </w:pPr>
            <w:r>
              <w:rPr>
                <w:rFonts w:hint="eastAsia"/>
              </w:rPr>
              <w:t>CA_n5A-n78(2A)</w:t>
            </w:r>
          </w:p>
        </w:tc>
        <w:tc>
          <w:tcPr>
            <w:tcW w:w="1701" w:type="dxa"/>
          </w:tcPr>
          <w:p w14:paraId="6D256001" w14:textId="77777777" w:rsidR="00F24A7C" w:rsidRPr="00284717" w:rsidRDefault="00F24A7C" w:rsidP="00283621">
            <w:pPr>
              <w:pStyle w:val="TAC"/>
            </w:pPr>
            <w:r>
              <w:rPr>
                <w:rFonts w:hint="eastAsia"/>
                <w:lang w:val="en-US" w:eastAsia="zh-CN"/>
              </w:rPr>
              <w:t>CA_n5A-n78A</w:t>
            </w:r>
          </w:p>
        </w:tc>
        <w:tc>
          <w:tcPr>
            <w:tcW w:w="1418" w:type="dxa"/>
          </w:tcPr>
          <w:p w14:paraId="4DE105D1" w14:textId="77777777" w:rsidR="00F24A7C" w:rsidRDefault="00F24A7C" w:rsidP="00283621">
            <w:pPr>
              <w:pStyle w:val="TAC"/>
            </w:pPr>
            <w:r>
              <w:rPr>
                <w:rFonts w:hint="eastAsia"/>
              </w:rPr>
              <w:t>n5A</w:t>
            </w:r>
          </w:p>
        </w:tc>
        <w:tc>
          <w:tcPr>
            <w:tcW w:w="1418" w:type="dxa"/>
          </w:tcPr>
          <w:p w14:paraId="4CA8FBB7" w14:textId="2B1171EC" w:rsidR="00F24A7C" w:rsidRDefault="008B560D" w:rsidP="00283621">
            <w:pPr>
              <w:pStyle w:val="TAC"/>
            </w:pPr>
            <w:ins w:id="131" w:author="ZTE-Ma Zhifeng" w:date="2022-04-18T15:09:00Z">
              <w:r>
                <w:t>CA_</w:t>
              </w:r>
            </w:ins>
            <w:r w:rsidR="00F24A7C">
              <w:rPr>
                <w:rFonts w:hint="eastAsia"/>
              </w:rPr>
              <w:t>n78(2A)</w:t>
            </w:r>
          </w:p>
        </w:tc>
        <w:tc>
          <w:tcPr>
            <w:tcW w:w="1418" w:type="dxa"/>
          </w:tcPr>
          <w:p w14:paraId="09CD7EB0" w14:textId="77777777" w:rsidR="00F24A7C" w:rsidRDefault="00F24A7C" w:rsidP="00283621">
            <w:pPr>
              <w:pStyle w:val="TAC"/>
            </w:pPr>
            <w:r>
              <w:rPr>
                <w:rFonts w:hint="eastAsia"/>
              </w:rPr>
              <w:t>n5A</w:t>
            </w:r>
          </w:p>
        </w:tc>
        <w:tc>
          <w:tcPr>
            <w:tcW w:w="1418" w:type="dxa"/>
          </w:tcPr>
          <w:p w14:paraId="2B81EC4C" w14:textId="77777777" w:rsidR="00F24A7C" w:rsidRDefault="00F24A7C" w:rsidP="00283621">
            <w:pPr>
              <w:pStyle w:val="TAC"/>
            </w:pPr>
            <w:r>
              <w:rPr>
                <w:rFonts w:hint="eastAsia"/>
              </w:rPr>
              <w:t>n78A</w:t>
            </w:r>
          </w:p>
        </w:tc>
        <w:tc>
          <w:tcPr>
            <w:tcW w:w="1418" w:type="dxa"/>
          </w:tcPr>
          <w:p w14:paraId="3252E897" w14:textId="77777777" w:rsidR="00F24A7C" w:rsidRPr="002D5198" w:rsidRDefault="00F24A7C" w:rsidP="00283621">
            <w:pPr>
              <w:pStyle w:val="TAC"/>
            </w:pPr>
            <w:r>
              <w:rPr>
                <w:rFonts w:eastAsia="宋体" w:hint="eastAsia"/>
                <w:lang w:val="en-US" w:eastAsia="zh-CN"/>
              </w:rPr>
              <w:t>No</w:t>
            </w:r>
          </w:p>
        </w:tc>
      </w:tr>
      <w:tr w:rsidR="00F24A7C" w:rsidRPr="00F15EBF" w14:paraId="6EC63F3F" w14:textId="77777777" w:rsidTr="00283621">
        <w:tc>
          <w:tcPr>
            <w:tcW w:w="2552" w:type="dxa"/>
            <w:shd w:val="clear" w:color="auto" w:fill="auto"/>
            <w:noWrap/>
          </w:tcPr>
          <w:p w14:paraId="0B0E3DC5" w14:textId="77777777" w:rsidR="00F24A7C" w:rsidRPr="00F15EBF" w:rsidRDefault="00F24A7C" w:rsidP="00283621">
            <w:pPr>
              <w:pStyle w:val="TAC"/>
            </w:pPr>
            <w:r w:rsidRPr="001018C5">
              <w:t>CA_n7A-n78A</w:t>
            </w:r>
          </w:p>
        </w:tc>
        <w:tc>
          <w:tcPr>
            <w:tcW w:w="1701" w:type="dxa"/>
          </w:tcPr>
          <w:p w14:paraId="3C647539" w14:textId="77777777" w:rsidR="00F24A7C" w:rsidRPr="00F15EBF" w:rsidRDefault="00F24A7C" w:rsidP="00283621">
            <w:pPr>
              <w:pStyle w:val="TAC"/>
            </w:pPr>
            <w:r w:rsidRPr="00284717">
              <w:t>-</w:t>
            </w:r>
          </w:p>
        </w:tc>
        <w:tc>
          <w:tcPr>
            <w:tcW w:w="1418" w:type="dxa"/>
          </w:tcPr>
          <w:p w14:paraId="74F1F08F" w14:textId="77777777" w:rsidR="00F24A7C" w:rsidRDefault="00F24A7C" w:rsidP="00283621">
            <w:pPr>
              <w:pStyle w:val="TAC"/>
            </w:pPr>
            <w:r>
              <w:t>n7A</w:t>
            </w:r>
          </w:p>
        </w:tc>
        <w:tc>
          <w:tcPr>
            <w:tcW w:w="1418" w:type="dxa"/>
          </w:tcPr>
          <w:p w14:paraId="00A68A86" w14:textId="77777777" w:rsidR="00F24A7C" w:rsidRPr="00F15EBF" w:rsidRDefault="00F24A7C" w:rsidP="00283621">
            <w:pPr>
              <w:pStyle w:val="TAC"/>
            </w:pPr>
            <w:r>
              <w:t>n78A</w:t>
            </w:r>
          </w:p>
        </w:tc>
        <w:tc>
          <w:tcPr>
            <w:tcW w:w="1418" w:type="dxa"/>
          </w:tcPr>
          <w:p w14:paraId="101CF1CD" w14:textId="77777777" w:rsidR="00F24A7C" w:rsidRDefault="00F24A7C" w:rsidP="00283621">
            <w:pPr>
              <w:pStyle w:val="TAC"/>
            </w:pPr>
            <w:r>
              <w:t>-</w:t>
            </w:r>
          </w:p>
        </w:tc>
        <w:tc>
          <w:tcPr>
            <w:tcW w:w="1418" w:type="dxa"/>
          </w:tcPr>
          <w:p w14:paraId="41750503" w14:textId="77777777" w:rsidR="00F24A7C" w:rsidRPr="00F15EBF" w:rsidRDefault="00F24A7C" w:rsidP="00283621">
            <w:pPr>
              <w:pStyle w:val="TAC"/>
            </w:pPr>
            <w:r>
              <w:t>-</w:t>
            </w:r>
          </w:p>
        </w:tc>
        <w:tc>
          <w:tcPr>
            <w:tcW w:w="1418" w:type="dxa"/>
          </w:tcPr>
          <w:p w14:paraId="414E2AA1" w14:textId="77777777" w:rsidR="00F24A7C" w:rsidRPr="00F15EBF" w:rsidRDefault="00F24A7C" w:rsidP="00283621">
            <w:pPr>
              <w:pStyle w:val="TAC"/>
            </w:pPr>
            <w:r w:rsidRPr="002D5198">
              <w:t>Yes</w:t>
            </w:r>
          </w:p>
        </w:tc>
      </w:tr>
      <w:tr w:rsidR="00F24A7C" w:rsidRPr="00F15EBF" w14:paraId="320D5786"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754F25" w14:textId="77777777" w:rsidR="00F24A7C" w:rsidRPr="00F15EBF" w:rsidRDefault="00F24A7C" w:rsidP="00283621">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1D6A10A4"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0D2106" w14:textId="77777777" w:rsidR="00F24A7C" w:rsidRPr="00F15EBF" w:rsidRDefault="00F24A7C" w:rsidP="00283621">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57B8948E" w14:textId="77777777" w:rsidR="00F24A7C" w:rsidRPr="00F15EBF" w:rsidRDefault="00F24A7C" w:rsidP="00283621">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F280053"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CA149D8"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9AA733" w14:textId="77777777" w:rsidR="00F24A7C" w:rsidRPr="00F15EBF" w:rsidRDefault="00F24A7C" w:rsidP="00283621">
            <w:pPr>
              <w:pStyle w:val="TAC"/>
            </w:pPr>
            <w:r w:rsidRPr="00F15EBF">
              <w:t>Yes</w:t>
            </w:r>
          </w:p>
        </w:tc>
      </w:tr>
      <w:tr w:rsidR="00F24A7C" w:rsidRPr="00F15EBF" w14:paraId="317FB8EE" w14:textId="77777777" w:rsidTr="00283621">
        <w:tc>
          <w:tcPr>
            <w:tcW w:w="2552" w:type="dxa"/>
            <w:shd w:val="clear" w:color="auto" w:fill="auto"/>
            <w:noWrap/>
          </w:tcPr>
          <w:p w14:paraId="44E37D3B" w14:textId="77777777" w:rsidR="00F24A7C" w:rsidRPr="00F15EBF" w:rsidRDefault="00F24A7C" w:rsidP="00283621">
            <w:pPr>
              <w:pStyle w:val="TAC"/>
            </w:pPr>
            <w:r w:rsidRPr="00F15EBF">
              <w:t>CA_n8A-n78A</w:t>
            </w:r>
          </w:p>
        </w:tc>
        <w:tc>
          <w:tcPr>
            <w:tcW w:w="1701" w:type="dxa"/>
          </w:tcPr>
          <w:p w14:paraId="66481A32" w14:textId="77777777" w:rsidR="00F24A7C" w:rsidRPr="00F15EBF" w:rsidRDefault="00F24A7C" w:rsidP="00283621">
            <w:pPr>
              <w:pStyle w:val="TAC"/>
            </w:pPr>
            <w:r w:rsidRPr="00F15EBF">
              <w:t>CA_n8A-n78A</w:t>
            </w:r>
          </w:p>
        </w:tc>
        <w:tc>
          <w:tcPr>
            <w:tcW w:w="1418" w:type="dxa"/>
          </w:tcPr>
          <w:p w14:paraId="7721E13A" w14:textId="77777777" w:rsidR="00F24A7C" w:rsidRPr="00F15EBF" w:rsidRDefault="00F24A7C" w:rsidP="00283621">
            <w:pPr>
              <w:pStyle w:val="TAC"/>
            </w:pPr>
            <w:r>
              <w:t>n8</w:t>
            </w:r>
            <w:r w:rsidRPr="00F15EBF">
              <w:t>A</w:t>
            </w:r>
          </w:p>
        </w:tc>
        <w:tc>
          <w:tcPr>
            <w:tcW w:w="1418" w:type="dxa"/>
          </w:tcPr>
          <w:p w14:paraId="69CA71F1" w14:textId="77777777" w:rsidR="00F24A7C" w:rsidRPr="00F15EBF" w:rsidRDefault="00F24A7C" w:rsidP="00283621">
            <w:pPr>
              <w:pStyle w:val="TAC"/>
            </w:pPr>
            <w:r w:rsidRPr="00F15EBF">
              <w:t>n78A</w:t>
            </w:r>
          </w:p>
        </w:tc>
        <w:tc>
          <w:tcPr>
            <w:tcW w:w="1418" w:type="dxa"/>
          </w:tcPr>
          <w:p w14:paraId="16821EC4" w14:textId="77777777" w:rsidR="00F24A7C" w:rsidRPr="00F15EBF" w:rsidRDefault="00F24A7C" w:rsidP="00283621">
            <w:pPr>
              <w:pStyle w:val="TAC"/>
            </w:pPr>
            <w:r>
              <w:t>n8A</w:t>
            </w:r>
          </w:p>
        </w:tc>
        <w:tc>
          <w:tcPr>
            <w:tcW w:w="1418" w:type="dxa"/>
          </w:tcPr>
          <w:p w14:paraId="18E3147B" w14:textId="77777777" w:rsidR="00F24A7C" w:rsidRPr="00F15EBF" w:rsidRDefault="00F24A7C" w:rsidP="00283621">
            <w:pPr>
              <w:pStyle w:val="TAC"/>
            </w:pPr>
            <w:r w:rsidRPr="00F15EBF">
              <w:t>n78A</w:t>
            </w:r>
          </w:p>
        </w:tc>
        <w:tc>
          <w:tcPr>
            <w:tcW w:w="1418" w:type="dxa"/>
          </w:tcPr>
          <w:p w14:paraId="5A956CE7" w14:textId="77777777" w:rsidR="00F24A7C" w:rsidRPr="00F15EBF" w:rsidRDefault="00F24A7C" w:rsidP="00283621">
            <w:pPr>
              <w:pStyle w:val="TAC"/>
            </w:pPr>
            <w:r w:rsidRPr="00F15EBF">
              <w:t>Yes</w:t>
            </w:r>
          </w:p>
        </w:tc>
      </w:tr>
      <w:tr w:rsidR="00F24A7C" w:rsidRPr="00F15EBF" w14:paraId="5C88314C" w14:textId="77777777" w:rsidTr="00283621">
        <w:tc>
          <w:tcPr>
            <w:tcW w:w="2552" w:type="dxa"/>
            <w:shd w:val="clear" w:color="auto" w:fill="auto"/>
            <w:noWrap/>
          </w:tcPr>
          <w:p w14:paraId="0BE6423A" w14:textId="77777777" w:rsidR="00F24A7C" w:rsidRPr="00F15EBF" w:rsidRDefault="00F24A7C" w:rsidP="00283621">
            <w:pPr>
              <w:pStyle w:val="TAC"/>
            </w:pPr>
            <w:r>
              <w:rPr>
                <w:rFonts w:hint="eastAsia"/>
              </w:rPr>
              <w:t>CA_n8A-n78(2A)</w:t>
            </w:r>
          </w:p>
        </w:tc>
        <w:tc>
          <w:tcPr>
            <w:tcW w:w="1701" w:type="dxa"/>
          </w:tcPr>
          <w:p w14:paraId="1B8774A7" w14:textId="77777777" w:rsidR="00F24A7C" w:rsidRPr="00F15EBF" w:rsidRDefault="00F24A7C" w:rsidP="00283621">
            <w:pPr>
              <w:pStyle w:val="TAC"/>
            </w:pPr>
            <w:r>
              <w:rPr>
                <w:lang w:val="en-US"/>
              </w:rPr>
              <w:t>CA_n8A-n78A</w:t>
            </w:r>
          </w:p>
        </w:tc>
        <w:tc>
          <w:tcPr>
            <w:tcW w:w="1418" w:type="dxa"/>
          </w:tcPr>
          <w:p w14:paraId="3692EC62" w14:textId="77777777" w:rsidR="00F24A7C" w:rsidRDefault="00F24A7C" w:rsidP="00283621">
            <w:pPr>
              <w:pStyle w:val="TAC"/>
            </w:pPr>
            <w:r>
              <w:t>n8A</w:t>
            </w:r>
          </w:p>
        </w:tc>
        <w:tc>
          <w:tcPr>
            <w:tcW w:w="1418" w:type="dxa"/>
          </w:tcPr>
          <w:p w14:paraId="3D832A8B" w14:textId="2EBFB130" w:rsidR="00F24A7C" w:rsidRPr="00F15EBF" w:rsidRDefault="008B560D" w:rsidP="00283621">
            <w:pPr>
              <w:pStyle w:val="TAC"/>
            </w:pPr>
            <w:ins w:id="132" w:author="ZTE-Ma Zhifeng" w:date="2022-04-18T15:10:00Z">
              <w:r>
                <w:t>CA_</w:t>
              </w:r>
            </w:ins>
            <w:r w:rsidR="00F24A7C">
              <w:rPr>
                <w:rFonts w:hint="eastAsia"/>
              </w:rPr>
              <w:t>n78(2A)</w:t>
            </w:r>
          </w:p>
        </w:tc>
        <w:tc>
          <w:tcPr>
            <w:tcW w:w="1418" w:type="dxa"/>
          </w:tcPr>
          <w:p w14:paraId="6C03E026" w14:textId="77777777" w:rsidR="00F24A7C" w:rsidRDefault="00F24A7C" w:rsidP="00283621">
            <w:pPr>
              <w:pStyle w:val="TAC"/>
            </w:pPr>
            <w:r>
              <w:t>n8A</w:t>
            </w:r>
          </w:p>
        </w:tc>
        <w:tc>
          <w:tcPr>
            <w:tcW w:w="1418" w:type="dxa"/>
          </w:tcPr>
          <w:p w14:paraId="6BBB00D9" w14:textId="74686018" w:rsidR="00F24A7C" w:rsidRPr="00F15EBF" w:rsidRDefault="008B560D" w:rsidP="00283621">
            <w:pPr>
              <w:pStyle w:val="TAC"/>
            </w:pPr>
            <w:ins w:id="133" w:author="ZTE-Ma Zhifeng" w:date="2022-04-18T15:10:00Z">
              <w:r>
                <w:t>CA_</w:t>
              </w:r>
            </w:ins>
            <w:r w:rsidR="00F24A7C">
              <w:rPr>
                <w:rFonts w:hint="eastAsia"/>
              </w:rPr>
              <w:t>n78(2A)</w:t>
            </w:r>
          </w:p>
        </w:tc>
        <w:tc>
          <w:tcPr>
            <w:tcW w:w="1418" w:type="dxa"/>
          </w:tcPr>
          <w:p w14:paraId="001C662B" w14:textId="77777777" w:rsidR="00F24A7C" w:rsidRPr="00F15EBF" w:rsidRDefault="00F24A7C" w:rsidP="00283621">
            <w:pPr>
              <w:pStyle w:val="TAC"/>
            </w:pPr>
            <w:r>
              <w:rPr>
                <w:rFonts w:eastAsia="宋体" w:hint="eastAsia"/>
                <w:lang w:val="en-US" w:eastAsia="zh-CN"/>
              </w:rPr>
              <w:t>No</w:t>
            </w:r>
          </w:p>
        </w:tc>
      </w:tr>
      <w:tr w:rsidR="00F24A7C" w:rsidRPr="00F15EBF" w14:paraId="24C1D490"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D81ADB" w14:textId="77777777" w:rsidR="00F24A7C" w:rsidRPr="00F15EBF" w:rsidRDefault="00F24A7C" w:rsidP="00283621">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508B4183" w14:textId="77777777" w:rsidR="00F24A7C" w:rsidRPr="00F15EBF" w:rsidRDefault="00F24A7C" w:rsidP="00283621">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095D2578" w14:textId="77777777" w:rsidR="00F24A7C" w:rsidRPr="00F15EBF" w:rsidRDefault="00F24A7C" w:rsidP="00283621">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5732F21" w14:textId="77777777" w:rsidR="00F24A7C" w:rsidRPr="00F15EBF" w:rsidRDefault="00F24A7C" w:rsidP="00283621">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EE3EA37" w14:textId="77777777" w:rsidR="00F24A7C" w:rsidRPr="00F15EBF" w:rsidRDefault="00F24A7C" w:rsidP="00283621">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89D2908" w14:textId="77777777" w:rsidR="00F24A7C" w:rsidRPr="00F15EBF" w:rsidRDefault="00F24A7C" w:rsidP="00283621">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03BE4B5" w14:textId="77777777" w:rsidR="00F24A7C" w:rsidRPr="00F15EBF" w:rsidRDefault="00F24A7C" w:rsidP="00283621">
            <w:pPr>
              <w:pStyle w:val="TAC"/>
            </w:pPr>
            <w:r w:rsidRPr="00F15EBF">
              <w:t>Yes</w:t>
            </w:r>
          </w:p>
        </w:tc>
      </w:tr>
      <w:tr w:rsidR="00F24A7C" w:rsidRPr="00F15EBF" w14:paraId="4CFCCC37"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0465DD" w14:textId="77777777" w:rsidR="00F24A7C" w:rsidRPr="00F15EBF" w:rsidRDefault="00F24A7C" w:rsidP="00283621">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32C4A90D" w14:textId="77777777" w:rsidR="00F24A7C" w:rsidRPr="00F15EBF" w:rsidRDefault="00F24A7C" w:rsidP="00283621">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D96226D" w14:textId="77777777" w:rsidR="00F24A7C" w:rsidRDefault="00F24A7C" w:rsidP="00283621">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B38D1C" w14:textId="77777777" w:rsidR="00F24A7C" w:rsidRPr="00F15EBF" w:rsidRDefault="00F24A7C" w:rsidP="00283621">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A393905" w14:textId="77777777" w:rsidR="00F24A7C" w:rsidRPr="00F15EBF" w:rsidRDefault="00F24A7C" w:rsidP="00283621">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4D6A74" w14:textId="77777777" w:rsidR="00F24A7C" w:rsidRPr="00F15EBF" w:rsidRDefault="00F24A7C" w:rsidP="00283621">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4F9C4BA" w14:textId="77777777" w:rsidR="00F24A7C" w:rsidRPr="00F15EBF" w:rsidRDefault="00F24A7C" w:rsidP="00283621">
            <w:pPr>
              <w:pStyle w:val="TAC"/>
            </w:pPr>
            <w:r>
              <w:rPr>
                <w:lang w:eastAsia="zh-CN"/>
              </w:rPr>
              <w:t>Yes</w:t>
            </w:r>
          </w:p>
        </w:tc>
      </w:tr>
      <w:tr w:rsidR="00F24A7C" w:rsidRPr="00F15EBF" w14:paraId="47726CE9"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33401C" w14:textId="77777777" w:rsidR="00F24A7C" w:rsidRPr="00F15EBF" w:rsidRDefault="00F24A7C" w:rsidP="00283621">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E2F3BC0" w14:textId="77777777" w:rsidR="00F24A7C" w:rsidRPr="00F15EBF" w:rsidRDefault="00F24A7C" w:rsidP="00283621">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5141CD3" w14:textId="77777777" w:rsidR="00F24A7C" w:rsidRDefault="00F24A7C" w:rsidP="00283621">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A2AFF4" w14:textId="527D876B" w:rsidR="00F24A7C" w:rsidRPr="00F15EBF" w:rsidRDefault="008B560D" w:rsidP="00283621">
            <w:pPr>
              <w:pStyle w:val="TAC"/>
            </w:pPr>
            <w:ins w:id="134" w:author="ZTE-Ma Zhifeng" w:date="2022-04-18T15:12:00Z">
              <w:r>
                <w:rPr>
                  <w:lang w:eastAsia="zh-CN"/>
                </w:rPr>
                <w:t>CA_</w:t>
              </w:r>
            </w:ins>
            <w:r w:rsidR="00F24A7C">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1F4513A9" w14:textId="77777777" w:rsidR="00F24A7C" w:rsidRPr="00F15EBF" w:rsidRDefault="00F24A7C" w:rsidP="00283621">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100327" w14:textId="77777777" w:rsidR="00F24A7C" w:rsidRPr="00F15EBF" w:rsidRDefault="00F24A7C" w:rsidP="00283621">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955B0F4" w14:textId="77777777" w:rsidR="00F24A7C" w:rsidRPr="00F15EBF" w:rsidRDefault="00F24A7C" w:rsidP="00283621">
            <w:pPr>
              <w:pStyle w:val="TAC"/>
            </w:pPr>
            <w:r>
              <w:rPr>
                <w:lang w:eastAsia="zh-CN"/>
              </w:rPr>
              <w:t>No</w:t>
            </w:r>
          </w:p>
        </w:tc>
      </w:tr>
      <w:tr w:rsidR="00F24A7C" w:rsidRPr="00F15EBF" w14:paraId="1C55460C"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C9128B" w14:textId="77777777" w:rsidR="00F24A7C" w:rsidRPr="00F15EBF" w:rsidRDefault="00F24A7C" w:rsidP="00283621">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3BD9278D" w14:textId="77777777" w:rsidR="00F24A7C" w:rsidRPr="00F15EBF" w:rsidRDefault="00F24A7C" w:rsidP="00283621">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4CF29E3"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A869EE3" w14:textId="77777777" w:rsidR="00F24A7C" w:rsidRDefault="00F24A7C" w:rsidP="00283621">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8A57DC"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597441" w14:textId="77777777" w:rsidR="00F24A7C" w:rsidRDefault="00F24A7C" w:rsidP="00283621">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CDB995" w14:textId="77777777" w:rsidR="00F24A7C" w:rsidRDefault="00F24A7C" w:rsidP="00283621">
            <w:pPr>
              <w:pStyle w:val="TAC"/>
              <w:rPr>
                <w:lang w:eastAsia="zh-CN"/>
              </w:rPr>
            </w:pPr>
            <w:r>
              <w:rPr>
                <w:lang w:eastAsia="zh-CN"/>
              </w:rPr>
              <w:t>Yes</w:t>
            </w:r>
          </w:p>
        </w:tc>
      </w:tr>
      <w:tr w:rsidR="00F24A7C" w:rsidRPr="00F15EBF" w14:paraId="7F64C46D"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6D07B0" w14:textId="77777777" w:rsidR="00F24A7C" w:rsidRPr="00F15EBF" w:rsidRDefault="00F24A7C" w:rsidP="00283621">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07CCAFCD" w14:textId="77777777" w:rsidR="00F24A7C" w:rsidRPr="00F15EBF" w:rsidRDefault="00F24A7C" w:rsidP="00283621">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80FC2D"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5726BC" w14:textId="77777777" w:rsidR="00F24A7C" w:rsidRDefault="00F24A7C" w:rsidP="0028362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F75D2B6"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62176D8" w14:textId="77777777" w:rsidR="00F24A7C" w:rsidRDefault="00F24A7C" w:rsidP="00283621">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D9176F" w14:textId="77777777" w:rsidR="00F24A7C" w:rsidRDefault="00F24A7C" w:rsidP="00283621">
            <w:pPr>
              <w:pStyle w:val="TAC"/>
              <w:rPr>
                <w:lang w:eastAsia="zh-CN"/>
              </w:rPr>
            </w:pPr>
            <w:r>
              <w:rPr>
                <w:lang w:eastAsia="zh-CN"/>
              </w:rPr>
              <w:t>No</w:t>
            </w:r>
          </w:p>
        </w:tc>
      </w:tr>
      <w:tr w:rsidR="00F24A7C" w:rsidRPr="00F15EBF" w14:paraId="4824CB1E"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D09843" w14:textId="77777777" w:rsidR="00F24A7C" w:rsidRPr="00F15EBF" w:rsidRDefault="00F24A7C" w:rsidP="00283621">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786E162E" w14:textId="77777777" w:rsidR="00F24A7C" w:rsidRPr="00F15EBF" w:rsidRDefault="00F24A7C" w:rsidP="00283621">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255ECBB"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678BE4" w14:textId="77777777" w:rsidR="00F24A7C" w:rsidRDefault="00F24A7C" w:rsidP="0028362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06E6806"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6995883" w14:textId="77777777" w:rsidR="00F24A7C" w:rsidRDefault="00F24A7C" w:rsidP="00283621">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E58B7A" w14:textId="77777777" w:rsidR="00F24A7C" w:rsidRDefault="00F24A7C" w:rsidP="00283621">
            <w:pPr>
              <w:pStyle w:val="TAC"/>
              <w:rPr>
                <w:lang w:eastAsia="zh-CN"/>
              </w:rPr>
            </w:pPr>
            <w:r>
              <w:rPr>
                <w:lang w:eastAsia="zh-CN"/>
              </w:rPr>
              <w:t>No</w:t>
            </w:r>
          </w:p>
        </w:tc>
      </w:tr>
      <w:tr w:rsidR="00F24A7C" w:rsidRPr="00F15EBF" w14:paraId="499612EB"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912B38" w14:textId="77777777" w:rsidR="00F24A7C" w:rsidRPr="00F15EBF" w:rsidRDefault="00F24A7C" w:rsidP="00283621">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A33DDB5" w14:textId="77777777" w:rsidR="00F24A7C" w:rsidRPr="00F15EBF" w:rsidRDefault="00F24A7C" w:rsidP="00283621">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2CD44D7"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D6CF02" w14:textId="77777777" w:rsidR="00F24A7C" w:rsidRDefault="00F24A7C" w:rsidP="00283621">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D076EF"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6FAEA6" w14:textId="77777777" w:rsidR="00F24A7C" w:rsidRDefault="00F24A7C" w:rsidP="00283621">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8C11DC" w14:textId="77777777" w:rsidR="00F24A7C" w:rsidRDefault="00F24A7C" w:rsidP="00283621">
            <w:pPr>
              <w:pStyle w:val="TAC"/>
              <w:rPr>
                <w:lang w:eastAsia="zh-CN"/>
              </w:rPr>
            </w:pPr>
            <w:r>
              <w:rPr>
                <w:lang w:eastAsia="zh-CN"/>
              </w:rPr>
              <w:t>Yes</w:t>
            </w:r>
          </w:p>
        </w:tc>
      </w:tr>
      <w:tr w:rsidR="00F24A7C" w:rsidRPr="00F15EBF" w14:paraId="0CBCFCAE"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608DBA" w14:textId="77777777" w:rsidR="00F24A7C" w:rsidRPr="00F15EBF" w:rsidRDefault="00F24A7C" w:rsidP="00283621">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1C29CF92" w14:textId="77777777" w:rsidR="00F24A7C" w:rsidRPr="00F15EBF" w:rsidRDefault="00F24A7C" w:rsidP="00283621">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B0CD3F5"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2C0F29" w14:textId="77777777" w:rsidR="00F24A7C" w:rsidRDefault="00F24A7C" w:rsidP="0028362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34E515D" w14:textId="77777777" w:rsidR="00F24A7C" w:rsidRDefault="00F24A7C" w:rsidP="00283621">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9442D6" w14:textId="77777777" w:rsidR="00F24A7C" w:rsidRDefault="00F24A7C" w:rsidP="00283621">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D4F4B8" w14:textId="77777777" w:rsidR="00F24A7C" w:rsidRDefault="00F24A7C" w:rsidP="00283621">
            <w:pPr>
              <w:pStyle w:val="TAC"/>
              <w:rPr>
                <w:lang w:eastAsia="zh-CN"/>
              </w:rPr>
            </w:pPr>
            <w:r>
              <w:rPr>
                <w:lang w:eastAsia="zh-CN"/>
              </w:rPr>
              <w:t>No</w:t>
            </w:r>
          </w:p>
        </w:tc>
      </w:tr>
      <w:tr w:rsidR="00F24A7C" w:rsidRPr="00F15EBF" w14:paraId="0BF93E77"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365DC7" w14:textId="77777777" w:rsidR="00F24A7C" w:rsidRPr="00F15EBF" w:rsidRDefault="00F24A7C" w:rsidP="00283621">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5B86878" w14:textId="77777777" w:rsidR="00F24A7C" w:rsidRPr="00F15EBF" w:rsidRDefault="00F24A7C" w:rsidP="00283621">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E8CA0E1" w14:textId="77777777" w:rsidR="00F24A7C" w:rsidRDefault="00F24A7C" w:rsidP="00283621">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404B70D" w14:textId="77777777" w:rsidR="00F24A7C" w:rsidRPr="00F15EBF" w:rsidRDefault="00F24A7C" w:rsidP="00283621">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EF22FF" w14:textId="77777777" w:rsidR="00F24A7C" w:rsidRPr="00F15EBF" w:rsidRDefault="00F24A7C" w:rsidP="00283621">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81E7018" w14:textId="77777777" w:rsidR="00F24A7C" w:rsidRPr="00F15EBF" w:rsidRDefault="00F24A7C" w:rsidP="00283621">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BF324B" w14:textId="77777777" w:rsidR="00F24A7C" w:rsidRPr="00F15EBF" w:rsidRDefault="00F24A7C" w:rsidP="00283621">
            <w:pPr>
              <w:pStyle w:val="TAC"/>
            </w:pPr>
            <w:r>
              <w:rPr>
                <w:rFonts w:hint="eastAsia"/>
                <w:lang w:eastAsia="zh-CN"/>
              </w:rPr>
              <w:t>Y</w:t>
            </w:r>
            <w:r>
              <w:rPr>
                <w:lang w:eastAsia="zh-CN"/>
              </w:rPr>
              <w:t>es</w:t>
            </w:r>
          </w:p>
        </w:tc>
      </w:tr>
      <w:tr w:rsidR="00F24A7C" w:rsidRPr="00F15EBF" w14:paraId="4B765E26"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DE1F30" w14:textId="77777777" w:rsidR="00F24A7C" w:rsidRDefault="00F24A7C" w:rsidP="00283621">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B5F6AFA" w14:textId="77777777" w:rsidR="00F24A7C" w:rsidRDefault="00F24A7C" w:rsidP="00283621">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697BA16" w14:textId="77777777" w:rsidR="00F24A7C" w:rsidRDefault="00F24A7C" w:rsidP="00283621">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5CA997D" w14:textId="31642865" w:rsidR="00F24A7C" w:rsidRDefault="008B560D" w:rsidP="00283621">
            <w:pPr>
              <w:pStyle w:val="TAC"/>
              <w:rPr>
                <w:lang w:eastAsia="zh-CN"/>
              </w:rPr>
            </w:pPr>
            <w:ins w:id="135" w:author="ZTE-Ma Zhifeng" w:date="2022-04-18T15:14:00Z">
              <w:r>
                <w:rPr>
                  <w:lang w:eastAsia="zh-CN"/>
                </w:rPr>
                <w:t>CA_</w:t>
              </w:r>
            </w:ins>
            <w:r w:rsidR="00F24A7C">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86F0C6D" w14:textId="77777777" w:rsidR="00F24A7C" w:rsidRDefault="00F24A7C" w:rsidP="00283621">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673C9E64" w14:textId="77777777" w:rsidR="00F24A7C" w:rsidRDefault="00F24A7C" w:rsidP="00283621">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558A4" w14:textId="77777777" w:rsidR="00F24A7C" w:rsidRDefault="00F24A7C" w:rsidP="00283621">
            <w:pPr>
              <w:pStyle w:val="TAC"/>
              <w:rPr>
                <w:lang w:eastAsia="zh-CN"/>
              </w:rPr>
            </w:pPr>
            <w:r>
              <w:rPr>
                <w:lang w:eastAsia="zh-CN"/>
              </w:rPr>
              <w:t>No</w:t>
            </w:r>
          </w:p>
        </w:tc>
      </w:tr>
      <w:tr w:rsidR="00F24A7C" w:rsidRPr="00F15EBF" w14:paraId="4BB399B2"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06B817" w14:textId="77777777" w:rsidR="00F24A7C" w:rsidRPr="00F15EBF" w:rsidRDefault="00F24A7C" w:rsidP="00283621">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7D10D7D" w14:textId="77777777" w:rsidR="00F24A7C" w:rsidRPr="00F15EBF" w:rsidRDefault="00F24A7C" w:rsidP="00283621">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9FF6B06" w14:textId="77777777" w:rsidR="00F24A7C" w:rsidRDefault="00F24A7C" w:rsidP="00283621">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6B98D56" w14:textId="77777777" w:rsidR="00F24A7C" w:rsidRPr="00F15EBF" w:rsidRDefault="00F24A7C" w:rsidP="00283621">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76FF302" w14:textId="77777777" w:rsidR="00F24A7C" w:rsidRPr="00F15EBF" w:rsidRDefault="00F24A7C" w:rsidP="00283621">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CCA7A9A" w14:textId="77777777" w:rsidR="00F24A7C" w:rsidRPr="00F15EBF" w:rsidRDefault="00F24A7C" w:rsidP="00283621">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CE4ED7" w14:textId="77777777" w:rsidR="00F24A7C" w:rsidRPr="00F15EBF" w:rsidRDefault="00F24A7C" w:rsidP="00283621">
            <w:pPr>
              <w:pStyle w:val="TAC"/>
            </w:pPr>
            <w:r>
              <w:rPr>
                <w:rFonts w:hint="eastAsia"/>
                <w:lang w:eastAsia="zh-CN"/>
              </w:rPr>
              <w:t>Y</w:t>
            </w:r>
            <w:r>
              <w:rPr>
                <w:lang w:eastAsia="zh-CN"/>
              </w:rPr>
              <w:t>es</w:t>
            </w:r>
          </w:p>
        </w:tc>
      </w:tr>
      <w:tr w:rsidR="00F24A7C" w:rsidRPr="00F15EBF" w14:paraId="44FF743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1C2ACA" w14:textId="77777777" w:rsidR="00F24A7C" w:rsidRPr="00F15EBF" w:rsidRDefault="00F24A7C" w:rsidP="00283621">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07A25B28" w14:textId="77777777" w:rsidR="00F24A7C" w:rsidRPr="00F15EBF" w:rsidRDefault="00F24A7C" w:rsidP="00283621">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7A8FC3DA" w14:textId="77777777" w:rsidR="00F24A7C" w:rsidRDefault="00F24A7C" w:rsidP="00283621">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7859767B" w14:textId="77777777" w:rsidR="00F24A7C" w:rsidRPr="00F15EBF" w:rsidRDefault="00F24A7C" w:rsidP="00283621">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1B23494B" w14:textId="77777777" w:rsidR="00F24A7C" w:rsidRPr="00F15EBF" w:rsidRDefault="00F24A7C" w:rsidP="00283621">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3BF786C" w14:textId="77777777" w:rsidR="00F24A7C" w:rsidRPr="00F15EBF" w:rsidRDefault="00F24A7C" w:rsidP="00283621">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537B8739" w14:textId="77777777" w:rsidR="00F24A7C" w:rsidRPr="00F15EBF" w:rsidRDefault="00F24A7C" w:rsidP="00283621">
            <w:pPr>
              <w:pStyle w:val="TAC"/>
            </w:pPr>
            <w:r>
              <w:rPr>
                <w:rFonts w:hint="eastAsia"/>
                <w:lang w:eastAsia="zh-CN"/>
              </w:rPr>
              <w:t>Y</w:t>
            </w:r>
            <w:r>
              <w:rPr>
                <w:lang w:eastAsia="zh-CN"/>
              </w:rPr>
              <w:t>es</w:t>
            </w:r>
          </w:p>
        </w:tc>
      </w:tr>
      <w:tr w:rsidR="00F24A7C" w:rsidRPr="00F15EBF" w14:paraId="7AF9B2EF" w14:textId="77777777" w:rsidTr="00283621">
        <w:tc>
          <w:tcPr>
            <w:tcW w:w="2552" w:type="dxa"/>
            <w:shd w:val="clear" w:color="auto" w:fill="auto"/>
            <w:noWrap/>
          </w:tcPr>
          <w:p w14:paraId="17195784" w14:textId="77777777" w:rsidR="00F24A7C" w:rsidRPr="00F15EBF" w:rsidRDefault="00F24A7C" w:rsidP="00283621">
            <w:pPr>
              <w:pStyle w:val="TAC"/>
            </w:pPr>
            <w:r w:rsidRPr="00F15EBF">
              <w:lastRenderedPageBreak/>
              <w:t>CA_n28A-n75A</w:t>
            </w:r>
          </w:p>
        </w:tc>
        <w:tc>
          <w:tcPr>
            <w:tcW w:w="1701" w:type="dxa"/>
          </w:tcPr>
          <w:p w14:paraId="423F2304" w14:textId="77777777" w:rsidR="00F24A7C" w:rsidRPr="00F15EBF" w:rsidRDefault="00F24A7C" w:rsidP="00283621">
            <w:pPr>
              <w:pStyle w:val="TAC"/>
            </w:pPr>
            <w:r w:rsidRPr="00F15EBF">
              <w:t>-</w:t>
            </w:r>
          </w:p>
        </w:tc>
        <w:tc>
          <w:tcPr>
            <w:tcW w:w="1418" w:type="dxa"/>
          </w:tcPr>
          <w:p w14:paraId="0B2F35E9" w14:textId="77777777" w:rsidR="00F24A7C" w:rsidRPr="00F15EBF" w:rsidRDefault="00F24A7C" w:rsidP="00283621">
            <w:pPr>
              <w:pStyle w:val="TAC"/>
            </w:pPr>
            <w:r w:rsidRPr="00F15EBF">
              <w:t>n28A</w:t>
            </w:r>
          </w:p>
        </w:tc>
        <w:tc>
          <w:tcPr>
            <w:tcW w:w="1418" w:type="dxa"/>
          </w:tcPr>
          <w:p w14:paraId="2D33DCE0" w14:textId="77777777" w:rsidR="00F24A7C" w:rsidRPr="00F15EBF" w:rsidRDefault="00F24A7C" w:rsidP="00283621">
            <w:pPr>
              <w:pStyle w:val="TAC"/>
            </w:pPr>
            <w:r w:rsidRPr="00F15EBF">
              <w:t>n75A</w:t>
            </w:r>
          </w:p>
        </w:tc>
        <w:tc>
          <w:tcPr>
            <w:tcW w:w="1418" w:type="dxa"/>
          </w:tcPr>
          <w:p w14:paraId="39AD3DD0" w14:textId="77777777" w:rsidR="00F24A7C" w:rsidRPr="00F15EBF" w:rsidRDefault="00F24A7C" w:rsidP="00283621">
            <w:pPr>
              <w:pStyle w:val="TAC"/>
            </w:pPr>
            <w:r w:rsidRPr="00F15EBF">
              <w:t>-</w:t>
            </w:r>
          </w:p>
        </w:tc>
        <w:tc>
          <w:tcPr>
            <w:tcW w:w="1418" w:type="dxa"/>
          </w:tcPr>
          <w:p w14:paraId="4629367E" w14:textId="77777777" w:rsidR="00F24A7C" w:rsidRPr="00F15EBF" w:rsidRDefault="00F24A7C" w:rsidP="00283621">
            <w:pPr>
              <w:pStyle w:val="TAC"/>
            </w:pPr>
            <w:r w:rsidRPr="00F15EBF">
              <w:t>-</w:t>
            </w:r>
          </w:p>
        </w:tc>
        <w:tc>
          <w:tcPr>
            <w:tcW w:w="1418" w:type="dxa"/>
          </w:tcPr>
          <w:p w14:paraId="361C6920" w14:textId="77777777" w:rsidR="00F24A7C" w:rsidRPr="00F15EBF" w:rsidRDefault="00F24A7C" w:rsidP="00283621">
            <w:pPr>
              <w:pStyle w:val="TAC"/>
            </w:pPr>
            <w:r w:rsidRPr="00F15EBF">
              <w:t>Yes</w:t>
            </w:r>
          </w:p>
        </w:tc>
      </w:tr>
      <w:tr w:rsidR="00F24A7C" w:rsidRPr="00F15EBF" w14:paraId="7FA6537B"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527182" w14:textId="77777777" w:rsidR="00F24A7C" w:rsidRPr="00F15EBF" w:rsidRDefault="00F24A7C" w:rsidP="00283621">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6DD97DA3" w14:textId="77777777" w:rsidR="00F24A7C" w:rsidRPr="00F15EBF" w:rsidRDefault="00F24A7C" w:rsidP="00283621">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4BB5C841" w14:textId="77777777" w:rsidR="00F24A7C" w:rsidRPr="00F15EBF" w:rsidRDefault="00F24A7C" w:rsidP="00283621">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7D05123"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DC5784B" w14:textId="77777777" w:rsidR="00F24A7C" w:rsidRPr="00F15EBF" w:rsidRDefault="00F24A7C" w:rsidP="00283621">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0BA4A127"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5C708B8" w14:textId="77777777" w:rsidR="00F24A7C" w:rsidRPr="00F15EBF" w:rsidRDefault="00F24A7C" w:rsidP="00283621">
            <w:pPr>
              <w:pStyle w:val="TAC"/>
            </w:pPr>
            <w:r w:rsidRPr="00F15EBF">
              <w:t>Yes</w:t>
            </w:r>
          </w:p>
        </w:tc>
      </w:tr>
      <w:tr w:rsidR="00F24A7C" w:rsidRPr="00F15EBF" w14:paraId="1F4BD207"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DD9151" w14:textId="77777777" w:rsidR="00F24A7C" w:rsidRPr="00F15EBF" w:rsidRDefault="00F24A7C" w:rsidP="00283621">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111C9F2E" w14:textId="77777777" w:rsidR="00F24A7C" w:rsidRPr="00F15EBF" w:rsidRDefault="00F24A7C" w:rsidP="00283621">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12135785" w14:textId="77777777" w:rsidR="00F24A7C" w:rsidRPr="00F15EBF" w:rsidRDefault="00F24A7C" w:rsidP="00283621">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113873" w14:textId="77777777" w:rsidR="00F24A7C" w:rsidRPr="00F15EBF" w:rsidRDefault="00F24A7C" w:rsidP="00283621">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AF50EC" w14:textId="77777777" w:rsidR="00F24A7C" w:rsidRPr="00F15EBF" w:rsidRDefault="00F24A7C" w:rsidP="00283621">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C0299B" w14:textId="77777777" w:rsidR="00F24A7C" w:rsidRPr="00F15EBF" w:rsidRDefault="00F24A7C" w:rsidP="00283621">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08D7CD" w14:textId="77777777" w:rsidR="00F24A7C" w:rsidRPr="00F15EBF" w:rsidRDefault="00F24A7C" w:rsidP="00283621">
            <w:pPr>
              <w:pStyle w:val="TAC"/>
            </w:pPr>
            <w:r w:rsidRPr="006C6159">
              <w:rPr>
                <w:lang w:eastAsia="zh-CN"/>
              </w:rPr>
              <w:t>Yes</w:t>
            </w:r>
          </w:p>
        </w:tc>
      </w:tr>
      <w:tr w:rsidR="00F24A7C" w:rsidRPr="00F15EBF" w14:paraId="4CBFAD0F" w14:textId="77777777" w:rsidTr="00283621">
        <w:tc>
          <w:tcPr>
            <w:tcW w:w="2552" w:type="dxa"/>
            <w:tcBorders>
              <w:top w:val="single" w:sz="4" w:space="0" w:color="auto"/>
              <w:left w:val="single" w:sz="4" w:space="0" w:color="auto"/>
              <w:bottom w:val="single" w:sz="4" w:space="0" w:color="auto"/>
              <w:right w:val="single" w:sz="4" w:space="0" w:color="auto"/>
            </w:tcBorders>
            <w:noWrap/>
            <w:hideMark/>
          </w:tcPr>
          <w:p w14:paraId="3AC5285E" w14:textId="77777777" w:rsidR="00F24A7C" w:rsidRPr="00F15EBF" w:rsidRDefault="00F24A7C" w:rsidP="00283621">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38AA5F1D"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7B0FA184" w14:textId="77777777" w:rsidR="00F24A7C" w:rsidRPr="00F15EBF" w:rsidRDefault="00F24A7C" w:rsidP="00283621">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21B437D2" w14:textId="77777777" w:rsidR="00F24A7C" w:rsidRPr="00F15EBF" w:rsidRDefault="00F24A7C" w:rsidP="00283621">
            <w:pPr>
              <w:pStyle w:val="TAC"/>
            </w:pPr>
            <w:r w:rsidRPr="00F15EBF">
              <w:t>n66A</w:t>
            </w:r>
          </w:p>
          <w:p w14:paraId="19CE384D" w14:textId="77777777" w:rsidR="00F24A7C" w:rsidRPr="00F15EBF" w:rsidRDefault="00F24A7C" w:rsidP="0028362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1752A09E"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57E87B2E"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CA6CE1" w14:textId="77777777" w:rsidR="00F24A7C" w:rsidRPr="00F15EBF" w:rsidRDefault="00F24A7C" w:rsidP="00283621">
            <w:pPr>
              <w:pStyle w:val="TAC"/>
            </w:pPr>
            <w:r w:rsidRPr="00F15EBF">
              <w:t>Yes</w:t>
            </w:r>
          </w:p>
        </w:tc>
      </w:tr>
      <w:tr w:rsidR="00F24A7C" w:rsidRPr="00F15EBF" w14:paraId="3FE75E82" w14:textId="77777777" w:rsidTr="00283621">
        <w:tc>
          <w:tcPr>
            <w:tcW w:w="2552" w:type="dxa"/>
            <w:tcBorders>
              <w:top w:val="single" w:sz="4" w:space="0" w:color="auto"/>
              <w:left w:val="single" w:sz="4" w:space="0" w:color="auto"/>
              <w:bottom w:val="single" w:sz="4" w:space="0" w:color="auto"/>
              <w:right w:val="single" w:sz="4" w:space="0" w:color="auto"/>
            </w:tcBorders>
            <w:noWrap/>
          </w:tcPr>
          <w:p w14:paraId="705EF090" w14:textId="77777777" w:rsidR="00F24A7C" w:rsidRPr="00F15EBF" w:rsidRDefault="00F24A7C" w:rsidP="00283621">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53FB588"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23E790" w14:textId="77777777" w:rsidR="00F24A7C" w:rsidRPr="00F15EBF" w:rsidRDefault="00F24A7C" w:rsidP="00283621">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14777241" w14:textId="07B6A80D" w:rsidR="00F24A7C" w:rsidRPr="00F15EBF" w:rsidRDefault="000E2F99" w:rsidP="00283621">
            <w:pPr>
              <w:pStyle w:val="TAC"/>
            </w:pPr>
            <w:ins w:id="136" w:author="ZTE-Ma Zhifeng" w:date="2022-04-18T15:16:00Z">
              <w:r>
                <w:t>CA_</w:t>
              </w:r>
            </w:ins>
            <w:r w:rsidR="00F24A7C" w:rsidRPr="00F15EBF">
              <w:t>n66</w:t>
            </w:r>
            <w:r w:rsidR="00F24A7C">
              <w:t>B</w:t>
            </w:r>
          </w:p>
          <w:p w14:paraId="4566F3AA" w14:textId="77777777" w:rsidR="00F24A7C" w:rsidRPr="00F15EBF" w:rsidRDefault="00F24A7C" w:rsidP="0028362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199EA89C"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B73911"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E153D8E" w14:textId="77777777" w:rsidR="00F24A7C" w:rsidRPr="00F15EBF" w:rsidRDefault="00F24A7C" w:rsidP="00283621">
            <w:pPr>
              <w:pStyle w:val="TAC"/>
            </w:pPr>
            <w:r>
              <w:t>No</w:t>
            </w:r>
          </w:p>
        </w:tc>
      </w:tr>
      <w:tr w:rsidR="00F24A7C" w:rsidRPr="00F15EBF" w14:paraId="7EB40CC1" w14:textId="77777777" w:rsidTr="00283621">
        <w:tc>
          <w:tcPr>
            <w:tcW w:w="2552" w:type="dxa"/>
            <w:tcBorders>
              <w:top w:val="single" w:sz="4" w:space="0" w:color="auto"/>
              <w:left w:val="single" w:sz="4" w:space="0" w:color="auto"/>
              <w:bottom w:val="single" w:sz="4" w:space="0" w:color="auto"/>
              <w:right w:val="single" w:sz="4" w:space="0" w:color="auto"/>
            </w:tcBorders>
            <w:noWrap/>
          </w:tcPr>
          <w:p w14:paraId="2A2166B0" w14:textId="77777777" w:rsidR="00F24A7C" w:rsidRPr="00F15EBF" w:rsidRDefault="00F24A7C" w:rsidP="00283621">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E6D3006"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D837F7" w14:textId="77777777" w:rsidR="00F24A7C" w:rsidRPr="00F15EBF" w:rsidRDefault="00F24A7C" w:rsidP="00283621">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0AE7B3C9" w14:textId="4A03E884" w:rsidR="00F24A7C" w:rsidRPr="00F15EBF" w:rsidRDefault="000E2F99" w:rsidP="00283621">
            <w:pPr>
              <w:pStyle w:val="TAC"/>
            </w:pPr>
            <w:ins w:id="137" w:author="ZTE-Ma Zhifeng" w:date="2022-04-18T15:16:00Z">
              <w:r>
                <w:t>CA_</w:t>
              </w:r>
            </w:ins>
            <w:r w:rsidR="00F24A7C" w:rsidRPr="00F15EBF">
              <w:t>n66</w:t>
            </w:r>
            <w:r w:rsidR="00F24A7C">
              <w:t>(2</w:t>
            </w:r>
            <w:r w:rsidR="00F24A7C" w:rsidRPr="00F15EBF">
              <w:t>A</w:t>
            </w:r>
            <w:r w:rsidR="00F24A7C">
              <w:t>)</w:t>
            </w:r>
          </w:p>
          <w:p w14:paraId="75E8CA35" w14:textId="77777777" w:rsidR="00F24A7C" w:rsidRPr="00F15EBF" w:rsidRDefault="00F24A7C" w:rsidP="0028362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EA24930"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DEB30B"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878989" w14:textId="77777777" w:rsidR="00F24A7C" w:rsidRPr="00F15EBF" w:rsidRDefault="00F24A7C" w:rsidP="00283621">
            <w:pPr>
              <w:pStyle w:val="TAC"/>
            </w:pPr>
            <w:r>
              <w:t>No</w:t>
            </w:r>
          </w:p>
        </w:tc>
      </w:tr>
      <w:tr w:rsidR="00F24A7C" w:rsidRPr="00F15EBF" w14:paraId="548EEBC1" w14:textId="77777777" w:rsidTr="00283621">
        <w:tc>
          <w:tcPr>
            <w:tcW w:w="2552" w:type="dxa"/>
            <w:tcBorders>
              <w:top w:val="single" w:sz="4" w:space="0" w:color="auto"/>
              <w:left w:val="single" w:sz="4" w:space="0" w:color="auto"/>
              <w:bottom w:val="single" w:sz="4" w:space="0" w:color="auto"/>
              <w:right w:val="single" w:sz="4" w:space="0" w:color="auto"/>
            </w:tcBorders>
            <w:noWrap/>
          </w:tcPr>
          <w:p w14:paraId="5C5A4CF6" w14:textId="77777777" w:rsidR="00F24A7C" w:rsidRPr="00F15EBF" w:rsidRDefault="00F24A7C" w:rsidP="00283621">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0F475528"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E9AA690" w14:textId="77777777" w:rsidR="00F24A7C" w:rsidRPr="00F15EBF" w:rsidRDefault="00F24A7C" w:rsidP="00283621">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4DF4C3A5" w14:textId="77777777" w:rsidR="00F24A7C" w:rsidRPr="00F15EBF" w:rsidRDefault="00F24A7C" w:rsidP="00283621">
            <w:pPr>
              <w:pStyle w:val="TAC"/>
            </w:pPr>
            <w:r>
              <w:t>n70</w:t>
            </w:r>
            <w:r w:rsidRPr="00F15EBF">
              <w:t>A</w:t>
            </w:r>
          </w:p>
          <w:p w14:paraId="420268E8" w14:textId="77777777" w:rsidR="00F24A7C" w:rsidRPr="00F15EBF" w:rsidRDefault="00F24A7C" w:rsidP="0028362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17F6F8F"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0E7B4A4"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409BC71" w14:textId="77777777" w:rsidR="00F24A7C" w:rsidRPr="00F15EBF" w:rsidRDefault="00F24A7C" w:rsidP="00283621">
            <w:pPr>
              <w:pStyle w:val="TAC"/>
            </w:pPr>
            <w:r w:rsidRPr="00F15EBF">
              <w:t>Yes</w:t>
            </w:r>
          </w:p>
        </w:tc>
      </w:tr>
      <w:tr w:rsidR="00F24A7C" w:rsidRPr="00F15EBF" w14:paraId="63F8E2B2"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F72781" w14:textId="77777777" w:rsidR="00F24A7C" w:rsidRPr="00F15EBF" w:rsidRDefault="00F24A7C" w:rsidP="00283621">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69B331EA"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8EC4BD" w14:textId="77777777" w:rsidR="00F24A7C" w:rsidRPr="00F15EBF" w:rsidRDefault="00F24A7C" w:rsidP="00283621">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721E3B42"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CD44073"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5B93DCA"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E844932" w14:textId="77777777" w:rsidR="00F24A7C" w:rsidRPr="00F15EBF" w:rsidRDefault="00F24A7C" w:rsidP="00283621">
            <w:pPr>
              <w:pStyle w:val="TAC"/>
            </w:pPr>
            <w:r w:rsidRPr="00F15EBF">
              <w:t>Yes</w:t>
            </w:r>
          </w:p>
        </w:tc>
      </w:tr>
      <w:tr w:rsidR="00F24A7C" w:rsidRPr="00F15EBF" w14:paraId="43037F9D"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1DB748" w14:textId="77777777" w:rsidR="00F24A7C" w:rsidRPr="00F15EBF" w:rsidRDefault="00F24A7C" w:rsidP="00283621">
            <w:pPr>
              <w:pStyle w:val="TAC"/>
              <w:rPr>
                <w:rFonts w:eastAsia="宋体"/>
              </w:rPr>
            </w:pPr>
            <w:r w:rsidRPr="00F15EBF">
              <w:rPr>
                <w:rFonts w:eastAsia="宋体"/>
              </w:rPr>
              <w:t>CA_n41A-n7</w:t>
            </w:r>
            <w:r w:rsidRPr="00F15EBF">
              <w:rPr>
                <w:rFonts w:eastAsia="宋体"/>
                <w:lang w:eastAsia="zh-CN"/>
              </w:rPr>
              <w:t>9</w:t>
            </w:r>
            <w:r w:rsidRPr="00F15EBF">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50D1F39" w14:textId="77777777" w:rsidR="00F24A7C" w:rsidRPr="00F15EBF" w:rsidRDefault="00F24A7C" w:rsidP="00283621">
            <w:pPr>
              <w:pStyle w:val="TAC"/>
              <w:rPr>
                <w:rFonts w:eastAsia="宋体"/>
                <w:lang w:eastAsia="zh-CN"/>
              </w:rPr>
            </w:pPr>
            <w:r>
              <w:rPr>
                <w:rFonts w:eastAsia="宋体"/>
              </w:rPr>
              <w:t>CA_n41A-n7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3738DEB" w14:textId="77777777" w:rsidR="00F24A7C" w:rsidRPr="00F15EBF" w:rsidRDefault="00F24A7C" w:rsidP="00283621">
            <w:pPr>
              <w:pStyle w:val="TAC"/>
              <w:rPr>
                <w:rFonts w:eastAsia="宋体"/>
              </w:rPr>
            </w:pPr>
            <w:r w:rsidRPr="00F15EBF">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31863C4" w14:textId="77777777" w:rsidR="00F24A7C" w:rsidRPr="00F15EBF" w:rsidRDefault="00F24A7C" w:rsidP="00283621">
            <w:pPr>
              <w:pStyle w:val="TAC"/>
              <w:rPr>
                <w:rFonts w:eastAsia="宋体"/>
              </w:rPr>
            </w:pPr>
            <w:r w:rsidRPr="00F15EBF">
              <w:rPr>
                <w:rFonts w:eastAsia="宋体"/>
              </w:rPr>
              <w:t>n7</w:t>
            </w:r>
            <w:r w:rsidRPr="00F15EBF">
              <w:rPr>
                <w:rFonts w:eastAsia="宋体"/>
                <w:lang w:eastAsia="zh-CN"/>
              </w:rPr>
              <w:t>9</w:t>
            </w:r>
            <w:r w:rsidRPr="00F15EBF">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9B7FF31" w14:textId="77777777" w:rsidR="00F24A7C" w:rsidRPr="00F15EBF" w:rsidRDefault="00F24A7C" w:rsidP="00283621">
            <w:pPr>
              <w:pStyle w:val="TAC"/>
              <w:rPr>
                <w:rFonts w:eastAsia="宋体"/>
                <w:lang w:eastAsia="zh-CN"/>
              </w:rPr>
            </w:pPr>
            <w:r>
              <w:rPr>
                <w:rFonts w:eastAsia="宋体"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12C5BBFE" w14:textId="77777777" w:rsidR="00F24A7C" w:rsidRPr="00F15EBF" w:rsidRDefault="00F24A7C" w:rsidP="00283621">
            <w:pPr>
              <w:pStyle w:val="TAC"/>
              <w:rPr>
                <w:rFonts w:eastAsia="宋体"/>
                <w:lang w:eastAsia="zh-CN"/>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6C9B3CC" w14:textId="77777777" w:rsidR="00F24A7C" w:rsidRPr="00F15EBF" w:rsidRDefault="00F24A7C" w:rsidP="00283621">
            <w:pPr>
              <w:pStyle w:val="TAC"/>
              <w:rPr>
                <w:rFonts w:eastAsia="宋体"/>
                <w:lang w:eastAsia="zh-CN"/>
              </w:rPr>
            </w:pPr>
            <w:r w:rsidRPr="00F15EBF">
              <w:t>Yes</w:t>
            </w:r>
          </w:p>
        </w:tc>
      </w:tr>
      <w:tr w:rsidR="00F24A7C" w:rsidRPr="00F15EBF" w14:paraId="05CE50E6" w14:textId="77777777" w:rsidTr="00283621">
        <w:tc>
          <w:tcPr>
            <w:tcW w:w="2552" w:type="dxa"/>
            <w:tcBorders>
              <w:top w:val="single" w:sz="4" w:space="0" w:color="auto"/>
              <w:left w:val="single" w:sz="4" w:space="0" w:color="auto"/>
              <w:bottom w:val="nil"/>
              <w:right w:val="single" w:sz="4" w:space="0" w:color="auto"/>
            </w:tcBorders>
            <w:shd w:val="clear" w:color="auto" w:fill="auto"/>
            <w:noWrap/>
          </w:tcPr>
          <w:p w14:paraId="78437017" w14:textId="77777777" w:rsidR="00F24A7C" w:rsidRPr="00F15EBF" w:rsidRDefault="00F24A7C" w:rsidP="00283621">
            <w:pPr>
              <w:pStyle w:val="TAC"/>
              <w:rPr>
                <w:rFonts w:eastAsia="宋体"/>
              </w:rPr>
            </w:pPr>
            <w:r>
              <w:rPr>
                <w:rFonts w:eastAsia="宋体"/>
              </w:rPr>
              <w:t>CA_n41</w:t>
            </w:r>
            <w:r>
              <w:rPr>
                <w:rFonts w:eastAsia="宋体"/>
                <w:lang w:val="en-US"/>
              </w:rPr>
              <w:t>C</w:t>
            </w:r>
            <w:r>
              <w:rPr>
                <w:rFonts w:eastAsia="宋体"/>
              </w:rPr>
              <w:t>-n7</w:t>
            </w:r>
            <w:r>
              <w:rPr>
                <w:rFonts w:eastAsia="宋体"/>
                <w:lang w:eastAsia="zh-CN"/>
              </w:rPr>
              <w:t>9</w:t>
            </w:r>
            <w:r>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4E301C30" w14:textId="77777777" w:rsidR="00F24A7C" w:rsidRDefault="00F24A7C" w:rsidP="00283621">
            <w:pPr>
              <w:pStyle w:val="TAC"/>
              <w:rPr>
                <w:rFonts w:eastAsia="宋体"/>
              </w:rPr>
            </w:pPr>
            <w:r>
              <w:rPr>
                <w:rFonts w:eastAsia="宋体"/>
              </w:rPr>
              <w:t>CA_n41A-n7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6B644C4" w14:textId="77777777" w:rsidR="00F24A7C" w:rsidRPr="00F15EBF" w:rsidRDefault="00F24A7C" w:rsidP="00283621">
            <w:pPr>
              <w:pStyle w:val="TAC"/>
              <w:rPr>
                <w:rFonts w:eastAsia="宋体"/>
              </w:rPr>
            </w:pPr>
            <w:r>
              <w:rPr>
                <w:rFonts w:eastAsia="宋体"/>
              </w:rPr>
              <w:t>CA_n41</w:t>
            </w:r>
            <w:r>
              <w:rPr>
                <w:rFonts w:eastAsia="宋体"/>
                <w:lang w:val="en-US"/>
              </w:rPr>
              <w:t>C</w:t>
            </w:r>
          </w:p>
        </w:tc>
        <w:tc>
          <w:tcPr>
            <w:tcW w:w="1418" w:type="dxa"/>
            <w:tcBorders>
              <w:top w:val="single" w:sz="4" w:space="0" w:color="auto"/>
              <w:left w:val="single" w:sz="4" w:space="0" w:color="auto"/>
              <w:bottom w:val="single" w:sz="4" w:space="0" w:color="auto"/>
              <w:right w:val="single" w:sz="4" w:space="0" w:color="auto"/>
            </w:tcBorders>
          </w:tcPr>
          <w:p w14:paraId="3978D930" w14:textId="77777777" w:rsidR="00F24A7C" w:rsidRPr="00F15EBF" w:rsidRDefault="00F24A7C" w:rsidP="00283621">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C30D2F0" w14:textId="77777777" w:rsidR="00F24A7C" w:rsidRDefault="00F24A7C" w:rsidP="00283621">
            <w:pPr>
              <w:pStyle w:val="TAC"/>
              <w:rPr>
                <w:rFonts w:eastAsia="宋体"/>
                <w:lang w:val="en-US" w:eastAsia="zh-CN"/>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28192C7D" w14:textId="77777777" w:rsidR="00F24A7C" w:rsidRDefault="00F24A7C" w:rsidP="00283621">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8CC6F14" w14:textId="77777777" w:rsidR="00F24A7C" w:rsidRPr="00F15EBF" w:rsidRDefault="00F24A7C" w:rsidP="00283621">
            <w:pPr>
              <w:pStyle w:val="TAC"/>
            </w:pPr>
            <w:r>
              <w:rPr>
                <w:lang w:val="en-US"/>
              </w:rPr>
              <w:t>No</w:t>
            </w:r>
          </w:p>
        </w:tc>
      </w:tr>
      <w:tr w:rsidR="00F24A7C" w:rsidRPr="00F15EBF" w14:paraId="6513A88B" w14:textId="77777777" w:rsidTr="00283621">
        <w:tc>
          <w:tcPr>
            <w:tcW w:w="2552" w:type="dxa"/>
            <w:tcBorders>
              <w:top w:val="nil"/>
              <w:left w:val="single" w:sz="4" w:space="0" w:color="auto"/>
              <w:bottom w:val="single" w:sz="4" w:space="0" w:color="auto"/>
              <w:right w:val="single" w:sz="4" w:space="0" w:color="auto"/>
            </w:tcBorders>
            <w:shd w:val="clear" w:color="auto" w:fill="auto"/>
            <w:noWrap/>
          </w:tcPr>
          <w:p w14:paraId="570239FB" w14:textId="77777777" w:rsidR="00F24A7C" w:rsidRPr="00F15EBF" w:rsidRDefault="00F24A7C" w:rsidP="00283621">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B773564" w14:textId="77777777" w:rsidR="00F24A7C" w:rsidRDefault="00F24A7C" w:rsidP="00283621">
            <w:pPr>
              <w:pStyle w:val="TAC"/>
              <w:rPr>
                <w:rFonts w:eastAsia="宋体"/>
              </w:rPr>
            </w:pPr>
            <w:r>
              <w:rPr>
                <w:rFonts w:eastAsia="宋体"/>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774803AF" w14:textId="77777777" w:rsidR="00F24A7C" w:rsidRPr="00F15EBF" w:rsidRDefault="00F24A7C" w:rsidP="00283621">
            <w:pPr>
              <w:pStyle w:val="TAC"/>
              <w:rPr>
                <w:rFonts w:eastAsia="宋体"/>
              </w:rPr>
            </w:pPr>
            <w:r>
              <w:rPr>
                <w:rFonts w:eastAsia="宋体"/>
              </w:rPr>
              <w:t>CA_n41</w:t>
            </w:r>
            <w:r>
              <w:rPr>
                <w:rFonts w:eastAsia="宋体"/>
                <w:lang w:val="en-US"/>
              </w:rPr>
              <w:t>C</w:t>
            </w:r>
          </w:p>
        </w:tc>
        <w:tc>
          <w:tcPr>
            <w:tcW w:w="1418" w:type="dxa"/>
            <w:tcBorders>
              <w:top w:val="single" w:sz="4" w:space="0" w:color="auto"/>
              <w:left w:val="single" w:sz="4" w:space="0" w:color="auto"/>
              <w:bottom w:val="single" w:sz="4" w:space="0" w:color="auto"/>
              <w:right w:val="single" w:sz="4" w:space="0" w:color="auto"/>
            </w:tcBorders>
          </w:tcPr>
          <w:p w14:paraId="20C23FEB" w14:textId="77777777" w:rsidR="00F24A7C" w:rsidRPr="00F15EBF" w:rsidRDefault="00F24A7C" w:rsidP="00283621">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71AF136" w14:textId="77777777" w:rsidR="00F24A7C" w:rsidRDefault="00F24A7C" w:rsidP="00283621">
            <w:pPr>
              <w:pStyle w:val="TAC"/>
              <w:rPr>
                <w:rFonts w:eastAsia="宋体"/>
                <w:lang w:val="en-US" w:eastAsia="zh-CN"/>
              </w:rPr>
            </w:pPr>
            <w:r>
              <w:rPr>
                <w:rFonts w:eastAsia="宋体"/>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3FA49276" w14:textId="77777777" w:rsidR="00F24A7C" w:rsidRDefault="00F24A7C" w:rsidP="00283621">
            <w:pPr>
              <w:pStyle w:val="TAC"/>
              <w:rPr>
                <w:rFonts w:eastAsia="宋体"/>
              </w:rPr>
            </w:pPr>
            <w:r>
              <w:rPr>
                <w:rFonts w:eastAsia="宋体"/>
                <w:lang w:val="en-US"/>
              </w:rPr>
              <w:t>-</w:t>
            </w:r>
          </w:p>
        </w:tc>
        <w:tc>
          <w:tcPr>
            <w:tcW w:w="1418" w:type="dxa"/>
            <w:tcBorders>
              <w:top w:val="single" w:sz="4" w:space="0" w:color="auto"/>
              <w:left w:val="single" w:sz="4" w:space="0" w:color="auto"/>
              <w:bottom w:val="single" w:sz="4" w:space="0" w:color="auto"/>
              <w:right w:val="single" w:sz="4" w:space="0" w:color="auto"/>
            </w:tcBorders>
          </w:tcPr>
          <w:p w14:paraId="27939DA6" w14:textId="77777777" w:rsidR="00F24A7C" w:rsidRPr="00F15EBF" w:rsidRDefault="00F24A7C" w:rsidP="00283621">
            <w:pPr>
              <w:pStyle w:val="TAC"/>
            </w:pPr>
            <w:r>
              <w:rPr>
                <w:lang w:val="en-US"/>
              </w:rPr>
              <w:t>No</w:t>
            </w:r>
          </w:p>
        </w:tc>
      </w:tr>
      <w:tr w:rsidR="00F24A7C" w:rsidRPr="00F15EBF" w14:paraId="362A0C77"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35C206" w14:textId="77777777" w:rsidR="00F24A7C" w:rsidRPr="00F15EBF" w:rsidRDefault="00F24A7C" w:rsidP="00283621">
            <w:pPr>
              <w:pStyle w:val="TAC"/>
              <w:rPr>
                <w:rFonts w:eastAsia="宋体"/>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F613EBE" w14:textId="77777777" w:rsidR="00F24A7C" w:rsidRPr="00F15EBF" w:rsidRDefault="00F24A7C" w:rsidP="00283621">
            <w:pPr>
              <w:pStyle w:val="TAC"/>
              <w:rPr>
                <w:rFonts w:eastAsia="宋体"/>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0B0BB57" w14:textId="77777777" w:rsidR="00F24A7C" w:rsidRPr="00F15EBF" w:rsidRDefault="00F24A7C" w:rsidP="00283621">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0FDAE9" w14:textId="77777777" w:rsidR="00F24A7C" w:rsidRPr="00F15EBF" w:rsidRDefault="00F24A7C" w:rsidP="00283621">
            <w:pPr>
              <w:pStyle w:val="TAC"/>
              <w:rPr>
                <w:rFonts w:eastAsia="宋体"/>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4E027A" w14:textId="77777777" w:rsidR="00F24A7C" w:rsidRPr="00F15EBF" w:rsidRDefault="00F24A7C" w:rsidP="00283621">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C1B007" w14:textId="77777777" w:rsidR="00F24A7C" w:rsidRPr="00F15EBF" w:rsidRDefault="00F24A7C" w:rsidP="00283621">
            <w:pPr>
              <w:pStyle w:val="TAC"/>
              <w:rPr>
                <w:rFonts w:eastAsia="宋体"/>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8ACEBE" w14:textId="77777777" w:rsidR="00F24A7C" w:rsidRPr="00F15EBF" w:rsidRDefault="00F24A7C" w:rsidP="00283621">
            <w:pPr>
              <w:pStyle w:val="TAC"/>
            </w:pPr>
            <w:r w:rsidRPr="002C14E3">
              <w:rPr>
                <w:rFonts w:cs="Arial" w:hint="eastAsia"/>
                <w:szCs w:val="18"/>
                <w:lang w:eastAsia="zh-CN"/>
              </w:rPr>
              <w:t>Y</w:t>
            </w:r>
            <w:r w:rsidRPr="002C14E3">
              <w:rPr>
                <w:rFonts w:cs="Arial"/>
                <w:szCs w:val="18"/>
                <w:lang w:eastAsia="zh-CN"/>
              </w:rPr>
              <w:t>es</w:t>
            </w:r>
          </w:p>
        </w:tc>
      </w:tr>
      <w:tr w:rsidR="00F24A7C" w:rsidRPr="00F15EBF" w14:paraId="7755BA08"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2D08FA" w14:textId="77777777" w:rsidR="00F24A7C" w:rsidRDefault="00F24A7C" w:rsidP="00283621">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08BE06D6" w14:textId="77777777" w:rsidR="00F24A7C" w:rsidRDefault="00F24A7C" w:rsidP="00283621">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18F311" w14:textId="77777777" w:rsidR="00F24A7C" w:rsidRDefault="00F24A7C" w:rsidP="00283621">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31BD46" w14:textId="6518E045" w:rsidR="00F24A7C" w:rsidRPr="002C14E3" w:rsidRDefault="000E2F99" w:rsidP="00283621">
            <w:pPr>
              <w:pStyle w:val="TAC"/>
              <w:rPr>
                <w:rFonts w:cs="Arial"/>
                <w:szCs w:val="18"/>
                <w:lang w:eastAsia="zh-CN"/>
              </w:rPr>
            </w:pPr>
            <w:ins w:id="138" w:author="ZTE-Ma Zhifeng" w:date="2022-04-18T15:17:00Z">
              <w:r>
                <w:rPr>
                  <w:lang w:eastAsia="zh-CN"/>
                </w:rPr>
                <w:t>CA_</w:t>
              </w:r>
            </w:ins>
            <w:r w:rsidR="00F24A7C">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2C370810" w14:textId="77777777" w:rsidR="00F24A7C" w:rsidRDefault="00F24A7C" w:rsidP="00283621">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3D1B4A" w14:textId="77777777" w:rsidR="00F24A7C" w:rsidRPr="002C14E3" w:rsidRDefault="00F24A7C" w:rsidP="00283621">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4CB8AF" w14:textId="77777777" w:rsidR="00F24A7C" w:rsidRPr="002C14E3" w:rsidRDefault="00F24A7C" w:rsidP="00283621">
            <w:pPr>
              <w:pStyle w:val="TAC"/>
              <w:rPr>
                <w:rFonts w:cs="Arial"/>
                <w:szCs w:val="18"/>
                <w:lang w:eastAsia="zh-CN"/>
              </w:rPr>
            </w:pPr>
            <w:r>
              <w:rPr>
                <w:rFonts w:cs="Arial"/>
                <w:szCs w:val="18"/>
                <w:lang w:eastAsia="zh-CN"/>
              </w:rPr>
              <w:t>No</w:t>
            </w:r>
          </w:p>
        </w:tc>
      </w:tr>
      <w:tr w:rsidR="00F24A7C" w:rsidRPr="00F15EBF" w14:paraId="75FEED2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CEC868" w14:textId="77777777" w:rsidR="00F24A7C" w:rsidRPr="00F15EBF" w:rsidRDefault="00F24A7C" w:rsidP="00283621">
            <w:pPr>
              <w:pStyle w:val="TAC"/>
              <w:rPr>
                <w:rFonts w:eastAsia="宋体"/>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DEB1AC4" w14:textId="77777777" w:rsidR="00F24A7C" w:rsidRPr="00F15EBF" w:rsidRDefault="00F24A7C" w:rsidP="00283621">
            <w:pPr>
              <w:pStyle w:val="TAC"/>
              <w:rPr>
                <w:rFonts w:eastAsia="宋体"/>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F6EBB00" w14:textId="77777777" w:rsidR="00F24A7C" w:rsidRPr="00F15EBF" w:rsidRDefault="00F24A7C" w:rsidP="00283621">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08DB1F" w14:textId="77777777" w:rsidR="00F24A7C" w:rsidRPr="00F15EBF" w:rsidRDefault="00F24A7C" w:rsidP="00283621">
            <w:pPr>
              <w:pStyle w:val="TAC"/>
              <w:rPr>
                <w:rFonts w:eastAsia="宋体"/>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CCB1238" w14:textId="77777777" w:rsidR="00F24A7C" w:rsidRPr="00F15EBF" w:rsidRDefault="00F24A7C" w:rsidP="00283621">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86E602" w14:textId="77777777" w:rsidR="00F24A7C" w:rsidRPr="00F15EBF" w:rsidRDefault="00F24A7C" w:rsidP="00283621">
            <w:pPr>
              <w:pStyle w:val="TAC"/>
              <w:rPr>
                <w:rFonts w:eastAsia="宋体"/>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329159" w14:textId="77777777" w:rsidR="00F24A7C" w:rsidRPr="00F15EBF" w:rsidRDefault="00F24A7C" w:rsidP="00283621">
            <w:pPr>
              <w:pStyle w:val="TAC"/>
            </w:pPr>
            <w:r w:rsidRPr="002C14E3">
              <w:rPr>
                <w:rFonts w:cs="Arial" w:hint="eastAsia"/>
                <w:szCs w:val="18"/>
                <w:lang w:eastAsia="zh-CN"/>
              </w:rPr>
              <w:t>Y</w:t>
            </w:r>
            <w:r w:rsidRPr="002C14E3">
              <w:rPr>
                <w:rFonts w:cs="Arial"/>
                <w:szCs w:val="18"/>
                <w:lang w:eastAsia="zh-CN"/>
              </w:rPr>
              <w:t>es</w:t>
            </w:r>
          </w:p>
        </w:tc>
      </w:tr>
      <w:tr w:rsidR="00F24A7C" w:rsidRPr="00F15EBF" w14:paraId="269CF03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DBF71C" w14:textId="77777777" w:rsidR="00F24A7C" w:rsidRPr="00F15EBF" w:rsidRDefault="00F24A7C" w:rsidP="00283621">
            <w:pPr>
              <w:pStyle w:val="TAC"/>
              <w:rPr>
                <w:rFonts w:eastAsia="宋体"/>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4A3CB35" w14:textId="77777777" w:rsidR="00F24A7C" w:rsidRPr="00F15EBF" w:rsidRDefault="00F24A7C" w:rsidP="00283621">
            <w:pPr>
              <w:pStyle w:val="TAC"/>
              <w:rPr>
                <w:rFonts w:eastAsia="宋体"/>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B78885" w14:textId="77777777" w:rsidR="00F24A7C" w:rsidRPr="00F15EBF" w:rsidRDefault="00F24A7C" w:rsidP="00283621">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FD2F1B" w14:textId="77777777" w:rsidR="00F24A7C" w:rsidRPr="00F15EBF" w:rsidRDefault="00F24A7C" w:rsidP="00283621">
            <w:pPr>
              <w:pStyle w:val="TAC"/>
              <w:rPr>
                <w:rFonts w:eastAsia="宋体"/>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050204" w14:textId="77777777" w:rsidR="00F24A7C" w:rsidRPr="00F15EBF" w:rsidRDefault="00F24A7C" w:rsidP="00283621">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2B19D0" w14:textId="77777777" w:rsidR="00F24A7C" w:rsidRPr="00F15EBF" w:rsidRDefault="00F24A7C" w:rsidP="00283621">
            <w:pPr>
              <w:pStyle w:val="TAC"/>
              <w:rPr>
                <w:rFonts w:eastAsia="宋体"/>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8A098C" w14:textId="77777777" w:rsidR="00F24A7C" w:rsidRPr="00F15EBF" w:rsidRDefault="00F24A7C" w:rsidP="00283621">
            <w:pPr>
              <w:pStyle w:val="TAC"/>
            </w:pPr>
            <w:r w:rsidRPr="002C14E3">
              <w:rPr>
                <w:rFonts w:cs="Arial" w:hint="eastAsia"/>
                <w:szCs w:val="18"/>
                <w:lang w:eastAsia="zh-CN"/>
              </w:rPr>
              <w:t>Y</w:t>
            </w:r>
            <w:r w:rsidRPr="002C14E3">
              <w:rPr>
                <w:rFonts w:cs="Arial"/>
                <w:szCs w:val="18"/>
                <w:lang w:eastAsia="zh-CN"/>
              </w:rPr>
              <w:t>es</w:t>
            </w:r>
          </w:p>
        </w:tc>
      </w:tr>
      <w:tr w:rsidR="00F24A7C" w:rsidRPr="00F15EBF" w14:paraId="701EECE8"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B74158" w14:textId="77777777" w:rsidR="00F24A7C" w:rsidRDefault="00F24A7C" w:rsidP="00283621">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2A52B9FE" w14:textId="77777777" w:rsidR="00F24A7C" w:rsidRDefault="00F24A7C" w:rsidP="00283621">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2B603D7" w14:textId="77777777" w:rsidR="00F24A7C" w:rsidRDefault="00F24A7C" w:rsidP="00283621">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E1C48" w14:textId="498161FD" w:rsidR="00F24A7C" w:rsidRPr="002C14E3" w:rsidRDefault="000E2F99" w:rsidP="00283621">
            <w:pPr>
              <w:pStyle w:val="TAC"/>
              <w:rPr>
                <w:rFonts w:cs="Arial"/>
                <w:szCs w:val="18"/>
                <w:lang w:eastAsia="zh-CN"/>
              </w:rPr>
            </w:pPr>
            <w:ins w:id="139" w:author="ZTE-Ma Zhifeng" w:date="2022-04-18T15:18:00Z">
              <w:r>
                <w:rPr>
                  <w:rFonts w:cs="Arial"/>
                  <w:szCs w:val="18"/>
                  <w:lang w:eastAsia="zh-CN"/>
                </w:rPr>
                <w:t>CA_</w:t>
              </w:r>
            </w:ins>
            <w:r w:rsidR="00F24A7C" w:rsidRPr="002C14E3">
              <w:rPr>
                <w:rFonts w:cs="Arial"/>
                <w:szCs w:val="18"/>
                <w:lang w:eastAsia="zh-CN"/>
              </w:rPr>
              <w:t>n7</w:t>
            </w:r>
            <w:r w:rsidR="00F24A7C">
              <w:rPr>
                <w:rFonts w:cs="Arial"/>
                <w:szCs w:val="18"/>
                <w:lang w:eastAsia="zh-CN"/>
              </w:rPr>
              <w:t>1(2</w:t>
            </w:r>
            <w:r w:rsidR="00F24A7C" w:rsidRPr="002C14E3">
              <w:rPr>
                <w:rFonts w:cs="Arial"/>
                <w:szCs w:val="18"/>
                <w:lang w:eastAsia="zh-CN"/>
              </w:rPr>
              <w:t>A</w:t>
            </w:r>
            <w:r w:rsidR="00F24A7C">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4FD372" w14:textId="77777777" w:rsidR="00F24A7C" w:rsidRDefault="00F24A7C" w:rsidP="00283621">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6F755C" w14:textId="77777777" w:rsidR="00F24A7C" w:rsidRPr="002C14E3" w:rsidRDefault="00F24A7C" w:rsidP="00283621">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F62610" w14:textId="77777777" w:rsidR="00F24A7C" w:rsidRPr="002C14E3" w:rsidRDefault="00F24A7C" w:rsidP="00283621">
            <w:pPr>
              <w:pStyle w:val="TAC"/>
              <w:rPr>
                <w:rFonts w:cs="Arial"/>
                <w:szCs w:val="18"/>
                <w:lang w:eastAsia="zh-CN"/>
              </w:rPr>
            </w:pPr>
            <w:r>
              <w:rPr>
                <w:rFonts w:cs="Arial"/>
                <w:szCs w:val="18"/>
                <w:lang w:eastAsia="zh-CN"/>
              </w:rPr>
              <w:t>No</w:t>
            </w:r>
          </w:p>
        </w:tc>
      </w:tr>
      <w:tr w:rsidR="00F24A7C" w:rsidRPr="00F15EBF" w14:paraId="50ADE2B2"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7369DA" w14:textId="77777777" w:rsidR="00F24A7C" w:rsidRDefault="00F24A7C" w:rsidP="00283621">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7FB0CDD9" w14:textId="77777777" w:rsidR="00F24A7C" w:rsidRDefault="00F24A7C" w:rsidP="00283621">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CD5EF33" w14:textId="2534E157" w:rsidR="00F24A7C" w:rsidRDefault="000E2F99" w:rsidP="00283621">
            <w:pPr>
              <w:pStyle w:val="TAC"/>
              <w:rPr>
                <w:rFonts w:cs="Arial"/>
                <w:szCs w:val="18"/>
                <w:lang w:eastAsia="zh-CN"/>
              </w:rPr>
            </w:pPr>
            <w:ins w:id="140" w:author="ZTE-Ma Zhifeng" w:date="2022-04-18T15:18:00Z">
              <w:r>
                <w:rPr>
                  <w:lang w:eastAsia="zh-CN"/>
                </w:rPr>
                <w:t>CA_</w:t>
              </w:r>
            </w:ins>
            <w:r w:rsidR="00F24A7C">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76464A9F" w14:textId="77777777" w:rsidR="00F24A7C" w:rsidRPr="002C14E3" w:rsidRDefault="00F24A7C" w:rsidP="00283621">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01A9A077" w14:textId="77777777" w:rsidR="00F24A7C" w:rsidRDefault="00F24A7C" w:rsidP="00283621">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7D9B84" w14:textId="77777777" w:rsidR="00F24A7C" w:rsidRPr="002C14E3" w:rsidRDefault="00F24A7C" w:rsidP="00283621">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C41030" w14:textId="77777777" w:rsidR="00F24A7C" w:rsidRPr="002C14E3" w:rsidRDefault="00F24A7C" w:rsidP="00283621">
            <w:pPr>
              <w:pStyle w:val="TAC"/>
              <w:rPr>
                <w:rFonts w:cs="Arial"/>
                <w:szCs w:val="18"/>
                <w:lang w:eastAsia="zh-CN"/>
              </w:rPr>
            </w:pPr>
            <w:r>
              <w:rPr>
                <w:lang w:eastAsia="zh-CN"/>
              </w:rPr>
              <w:t>No</w:t>
            </w:r>
          </w:p>
        </w:tc>
      </w:tr>
      <w:tr w:rsidR="00F24A7C" w:rsidRPr="00F15EBF" w14:paraId="1D017210"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DE97AA" w14:textId="77777777" w:rsidR="00F24A7C" w:rsidRDefault="00F24A7C" w:rsidP="00283621">
            <w:pPr>
              <w:pStyle w:val="TAC"/>
              <w:rPr>
                <w:rFonts w:cs="Arial"/>
                <w:szCs w:val="18"/>
                <w:lang w:eastAsia="zh-CN"/>
              </w:rPr>
            </w:pPr>
            <w:r>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2B6D15CC" w14:textId="77777777" w:rsidR="00F24A7C" w:rsidRDefault="00F24A7C" w:rsidP="00283621">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2EA0010" w14:textId="00584FFE" w:rsidR="00F24A7C" w:rsidRDefault="000E2F99" w:rsidP="00283621">
            <w:pPr>
              <w:pStyle w:val="TAC"/>
              <w:rPr>
                <w:rFonts w:cs="Arial"/>
                <w:szCs w:val="18"/>
                <w:lang w:eastAsia="zh-CN"/>
              </w:rPr>
            </w:pPr>
            <w:ins w:id="141" w:author="ZTE-Ma Zhifeng" w:date="2022-04-18T15:18:00Z">
              <w:r>
                <w:rPr>
                  <w:lang w:eastAsia="zh-CN"/>
                </w:rPr>
                <w:t>CA_</w:t>
              </w:r>
            </w:ins>
            <w:r w:rsidR="00F24A7C">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36112E32" w14:textId="77777777" w:rsidR="00F24A7C" w:rsidRPr="002C14E3" w:rsidRDefault="00F24A7C" w:rsidP="00283621">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C25F979" w14:textId="77777777" w:rsidR="00F24A7C" w:rsidRDefault="00F24A7C" w:rsidP="00283621">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E07178" w14:textId="77777777" w:rsidR="00F24A7C" w:rsidRPr="002C14E3" w:rsidRDefault="00F24A7C" w:rsidP="00283621">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6DF29E" w14:textId="77777777" w:rsidR="00F24A7C" w:rsidRPr="002C14E3" w:rsidRDefault="00F24A7C" w:rsidP="00283621">
            <w:pPr>
              <w:pStyle w:val="TAC"/>
              <w:rPr>
                <w:rFonts w:cs="Arial"/>
                <w:szCs w:val="18"/>
                <w:lang w:eastAsia="zh-CN"/>
              </w:rPr>
            </w:pPr>
            <w:r>
              <w:rPr>
                <w:lang w:eastAsia="zh-CN"/>
              </w:rPr>
              <w:t>No</w:t>
            </w:r>
          </w:p>
        </w:tc>
      </w:tr>
      <w:tr w:rsidR="00F24A7C" w:rsidRPr="00F15EBF" w14:paraId="30B1539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81A168" w14:textId="77777777" w:rsidR="00F24A7C" w:rsidRDefault="00F24A7C" w:rsidP="00283621">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71A0B92" w14:textId="77777777" w:rsidR="00F24A7C" w:rsidRDefault="00F24A7C" w:rsidP="00283621">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D3A8C05" w14:textId="65293083" w:rsidR="00F24A7C" w:rsidRDefault="000E2F99" w:rsidP="00283621">
            <w:pPr>
              <w:pStyle w:val="TAC"/>
              <w:rPr>
                <w:rFonts w:cs="Arial"/>
                <w:szCs w:val="18"/>
                <w:lang w:eastAsia="zh-CN"/>
              </w:rPr>
            </w:pPr>
            <w:ins w:id="142" w:author="ZTE-Ma Zhifeng" w:date="2022-04-18T15:18:00Z">
              <w:r>
                <w:rPr>
                  <w:lang w:eastAsia="zh-CN"/>
                </w:rPr>
                <w:t>CA_</w:t>
              </w:r>
            </w:ins>
            <w:r w:rsidR="00F24A7C">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2A1A8D8F" w14:textId="77777777" w:rsidR="00F24A7C" w:rsidRPr="002C14E3" w:rsidRDefault="00F24A7C" w:rsidP="00283621">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7B57672" w14:textId="77777777" w:rsidR="00F24A7C" w:rsidRDefault="00F24A7C" w:rsidP="00283621">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8DE8E6" w14:textId="77777777" w:rsidR="00F24A7C" w:rsidRPr="002C14E3" w:rsidRDefault="00F24A7C" w:rsidP="00283621">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A2CB890" w14:textId="77777777" w:rsidR="00F24A7C" w:rsidRPr="002C14E3" w:rsidRDefault="00F24A7C" w:rsidP="00283621">
            <w:pPr>
              <w:pStyle w:val="TAC"/>
              <w:rPr>
                <w:rFonts w:cs="Arial"/>
                <w:szCs w:val="18"/>
                <w:lang w:eastAsia="zh-CN"/>
              </w:rPr>
            </w:pPr>
            <w:r>
              <w:rPr>
                <w:lang w:eastAsia="zh-CN"/>
              </w:rPr>
              <w:t>No</w:t>
            </w:r>
          </w:p>
        </w:tc>
      </w:tr>
      <w:tr w:rsidR="00F24A7C" w:rsidRPr="00F15EBF" w14:paraId="463C78C3"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DFA0B1" w14:textId="77777777" w:rsidR="00F24A7C" w:rsidRDefault="00F24A7C" w:rsidP="00283621">
            <w:pPr>
              <w:pStyle w:val="TAC"/>
              <w:rPr>
                <w:rFonts w:cs="Arial"/>
                <w:szCs w:val="18"/>
                <w:lang w:eastAsia="zh-CN"/>
              </w:rPr>
            </w:pPr>
            <w:r>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272476ED" w14:textId="77777777" w:rsidR="00F24A7C" w:rsidRDefault="00F24A7C" w:rsidP="00283621">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CF326A8" w14:textId="61C1F4B8" w:rsidR="00F24A7C" w:rsidRDefault="000E2F99" w:rsidP="00283621">
            <w:pPr>
              <w:pStyle w:val="TAC"/>
              <w:rPr>
                <w:rFonts w:cs="Arial"/>
                <w:szCs w:val="18"/>
                <w:lang w:eastAsia="zh-CN"/>
              </w:rPr>
            </w:pPr>
            <w:ins w:id="143" w:author="ZTE-Ma Zhifeng" w:date="2022-04-18T15:19:00Z">
              <w:r>
                <w:rPr>
                  <w:lang w:eastAsia="zh-CN"/>
                </w:rPr>
                <w:t>CA_</w:t>
              </w:r>
            </w:ins>
            <w:r w:rsidR="00F24A7C">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571EDC96" w14:textId="77777777" w:rsidR="00F24A7C" w:rsidRPr="002C14E3" w:rsidRDefault="00F24A7C" w:rsidP="00283621">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5601535D" w14:textId="77777777" w:rsidR="00F24A7C" w:rsidRDefault="00F24A7C" w:rsidP="00283621">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E7EDB5" w14:textId="77777777" w:rsidR="00F24A7C" w:rsidRPr="002C14E3" w:rsidRDefault="00F24A7C" w:rsidP="00283621">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96E0D7" w14:textId="77777777" w:rsidR="00F24A7C" w:rsidRPr="002C14E3" w:rsidRDefault="00F24A7C" w:rsidP="00283621">
            <w:pPr>
              <w:pStyle w:val="TAC"/>
              <w:rPr>
                <w:rFonts w:cs="Arial"/>
                <w:szCs w:val="18"/>
                <w:lang w:eastAsia="zh-CN"/>
              </w:rPr>
            </w:pPr>
            <w:r>
              <w:rPr>
                <w:lang w:eastAsia="zh-CN"/>
              </w:rPr>
              <w:t>No</w:t>
            </w:r>
          </w:p>
        </w:tc>
      </w:tr>
      <w:tr w:rsidR="00F24A7C" w:rsidRPr="00F15EBF" w14:paraId="2E5A4D4C"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F1B6D2" w14:textId="77777777" w:rsidR="00F24A7C" w:rsidRDefault="00F24A7C" w:rsidP="00283621">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0BFF51EF" w14:textId="77777777" w:rsidR="00F24A7C" w:rsidRDefault="00F24A7C" w:rsidP="00283621">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CF707C7" w14:textId="32E5AF59" w:rsidR="00F24A7C" w:rsidRDefault="000E2F99" w:rsidP="00283621">
            <w:pPr>
              <w:pStyle w:val="TAC"/>
              <w:rPr>
                <w:rFonts w:cs="Arial"/>
                <w:szCs w:val="18"/>
                <w:lang w:eastAsia="zh-CN"/>
              </w:rPr>
            </w:pPr>
            <w:ins w:id="144" w:author="ZTE-Ma Zhifeng" w:date="2022-04-18T15:19:00Z">
              <w:r>
                <w:rPr>
                  <w:lang w:eastAsia="zh-CN"/>
                </w:rPr>
                <w:t>CA_</w:t>
              </w:r>
            </w:ins>
            <w:r w:rsidR="00F24A7C">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0BF241DA" w14:textId="77777777" w:rsidR="00F24A7C" w:rsidRPr="002C14E3" w:rsidRDefault="00F24A7C" w:rsidP="00283621">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D4F287" w14:textId="77777777" w:rsidR="00F24A7C" w:rsidRDefault="00F24A7C" w:rsidP="00283621">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6916EE" w14:textId="77777777" w:rsidR="00F24A7C" w:rsidRPr="002C14E3" w:rsidRDefault="00F24A7C" w:rsidP="00283621">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A1AC43" w14:textId="77777777" w:rsidR="00F24A7C" w:rsidRPr="002C14E3" w:rsidRDefault="00F24A7C" w:rsidP="00283621">
            <w:pPr>
              <w:pStyle w:val="TAC"/>
              <w:rPr>
                <w:rFonts w:cs="Arial"/>
                <w:szCs w:val="18"/>
                <w:lang w:eastAsia="zh-CN"/>
              </w:rPr>
            </w:pPr>
            <w:r>
              <w:rPr>
                <w:lang w:eastAsia="zh-CN"/>
              </w:rPr>
              <w:t>No</w:t>
            </w:r>
          </w:p>
        </w:tc>
      </w:tr>
      <w:tr w:rsidR="00F24A7C" w:rsidRPr="00F15EBF" w14:paraId="5C96BC2C"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5436F9" w14:textId="77777777" w:rsidR="00F24A7C" w:rsidRDefault="00F24A7C" w:rsidP="00283621">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ECDCA8C" w14:textId="77777777" w:rsidR="00F24A7C" w:rsidRDefault="00F24A7C" w:rsidP="00283621">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7E01968" w14:textId="35853190" w:rsidR="00F24A7C" w:rsidRDefault="000E2F99" w:rsidP="00283621">
            <w:pPr>
              <w:pStyle w:val="TAC"/>
              <w:rPr>
                <w:rFonts w:cs="Arial"/>
                <w:szCs w:val="18"/>
                <w:lang w:eastAsia="zh-CN"/>
              </w:rPr>
            </w:pPr>
            <w:ins w:id="145" w:author="ZTE-Ma Zhifeng" w:date="2022-04-18T15:19:00Z">
              <w:r>
                <w:rPr>
                  <w:lang w:eastAsia="zh-CN"/>
                </w:rPr>
                <w:t>CA_</w:t>
              </w:r>
            </w:ins>
            <w:r w:rsidR="00F24A7C">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B3B5544" w14:textId="77777777" w:rsidR="00F24A7C" w:rsidRPr="002C14E3" w:rsidRDefault="00F24A7C" w:rsidP="00283621">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E42EB2A" w14:textId="77777777" w:rsidR="00F24A7C" w:rsidRDefault="00F24A7C" w:rsidP="00283621">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44A5D1" w14:textId="77777777" w:rsidR="00F24A7C" w:rsidRPr="002C14E3" w:rsidRDefault="00F24A7C" w:rsidP="00283621">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C9A0AA2" w14:textId="77777777" w:rsidR="00F24A7C" w:rsidRPr="002C14E3" w:rsidRDefault="00F24A7C" w:rsidP="00283621">
            <w:pPr>
              <w:pStyle w:val="TAC"/>
              <w:rPr>
                <w:rFonts w:cs="Arial"/>
                <w:szCs w:val="18"/>
                <w:lang w:eastAsia="zh-CN"/>
              </w:rPr>
            </w:pPr>
            <w:r>
              <w:rPr>
                <w:lang w:eastAsia="zh-CN"/>
              </w:rPr>
              <w:t>No</w:t>
            </w:r>
          </w:p>
        </w:tc>
      </w:tr>
      <w:tr w:rsidR="00F24A7C" w:rsidRPr="00F15EBF" w14:paraId="341D3512"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BDBD3A" w14:textId="77777777" w:rsidR="00F24A7C" w:rsidRPr="00F15EBF" w:rsidRDefault="00F24A7C" w:rsidP="00283621">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13111A5D"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22D0F6B" w14:textId="77777777" w:rsidR="00F24A7C" w:rsidRPr="00F15EBF" w:rsidRDefault="00F24A7C" w:rsidP="00283621">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5B54719" w14:textId="77777777" w:rsidR="00F24A7C" w:rsidRPr="00F15EBF" w:rsidRDefault="00F24A7C" w:rsidP="0028362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6757201"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2A38E19"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78F00C4" w14:textId="77777777" w:rsidR="00F24A7C" w:rsidRPr="00F15EBF" w:rsidRDefault="00F24A7C" w:rsidP="00283621">
            <w:pPr>
              <w:pStyle w:val="TAC"/>
            </w:pPr>
            <w:r w:rsidRPr="00F15EBF">
              <w:t>Yes</w:t>
            </w:r>
          </w:p>
        </w:tc>
      </w:tr>
      <w:tr w:rsidR="00F24A7C" w:rsidRPr="00F15EBF" w14:paraId="7B24592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89D385" w14:textId="77777777" w:rsidR="00F24A7C" w:rsidRPr="00F15EBF" w:rsidRDefault="00F24A7C" w:rsidP="00283621">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4584894E"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945612" w14:textId="4AC5CE20" w:rsidR="00F24A7C" w:rsidRPr="00F15EBF" w:rsidRDefault="000E2F99" w:rsidP="00283621">
            <w:pPr>
              <w:pStyle w:val="TAC"/>
            </w:pPr>
            <w:ins w:id="146" w:author="ZTE-Ma Zhifeng" w:date="2022-04-18T15:19:00Z">
              <w:r>
                <w:t>CA_</w:t>
              </w:r>
            </w:ins>
            <w:r w:rsidR="00F24A7C" w:rsidRPr="00F15EBF">
              <w:t>n66B</w:t>
            </w:r>
          </w:p>
        </w:tc>
        <w:tc>
          <w:tcPr>
            <w:tcW w:w="1418" w:type="dxa"/>
            <w:tcBorders>
              <w:top w:val="single" w:sz="4" w:space="0" w:color="auto"/>
              <w:left w:val="single" w:sz="4" w:space="0" w:color="auto"/>
              <w:bottom w:val="single" w:sz="4" w:space="0" w:color="auto"/>
              <w:right w:val="single" w:sz="4" w:space="0" w:color="auto"/>
            </w:tcBorders>
          </w:tcPr>
          <w:p w14:paraId="3DB6B71F" w14:textId="77777777" w:rsidR="00F24A7C" w:rsidRPr="00F15EBF" w:rsidRDefault="00F24A7C" w:rsidP="0028362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59BFE26"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C71C222"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317362" w14:textId="77777777" w:rsidR="00F24A7C" w:rsidRPr="00F15EBF" w:rsidRDefault="00F24A7C" w:rsidP="00283621">
            <w:pPr>
              <w:pStyle w:val="TAC"/>
            </w:pPr>
            <w:r w:rsidRPr="00F15EBF">
              <w:t>No</w:t>
            </w:r>
          </w:p>
        </w:tc>
      </w:tr>
      <w:tr w:rsidR="00F24A7C" w:rsidRPr="00F15EBF" w14:paraId="2C032090"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7C41B9" w14:textId="77777777" w:rsidR="00F24A7C" w:rsidRPr="00F15EBF" w:rsidRDefault="00F24A7C" w:rsidP="00283621">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05F21E11"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4782D12" w14:textId="4945F445" w:rsidR="00F24A7C" w:rsidRPr="00F15EBF" w:rsidRDefault="000E2F99" w:rsidP="00283621">
            <w:pPr>
              <w:pStyle w:val="TAC"/>
            </w:pPr>
            <w:ins w:id="147" w:author="ZTE-Ma Zhifeng" w:date="2022-04-18T15:19:00Z">
              <w:r>
                <w:t>CA_</w:t>
              </w:r>
            </w:ins>
            <w:r w:rsidR="00F24A7C" w:rsidRPr="00F15EBF">
              <w:t>n66(2A)</w:t>
            </w:r>
          </w:p>
        </w:tc>
        <w:tc>
          <w:tcPr>
            <w:tcW w:w="1418" w:type="dxa"/>
            <w:tcBorders>
              <w:top w:val="single" w:sz="4" w:space="0" w:color="auto"/>
              <w:left w:val="single" w:sz="4" w:space="0" w:color="auto"/>
              <w:bottom w:val="single" w:sz="4" w:space="0" w:color="auto"/>
              <w:right w:val="single" w:sz="4" w:space="0" w:color="auto"/>
            </w:tcBorders>
          </w:tcPr>
          <w:p w14:paraId="0165DC8A" w14:textId="77777777" w:rsidR="00F24A7C" w:rsidRPr="00F15EBF" w:rsidRDefault="00F24A7C" w:rsidP="0028362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BCA5B2C"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1873EF"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249209" w14:textId="77777777" w:rsidR="00F24A7C" w:rsidRPr="00F15EBF" w:rsidRDefault="00F24A7C" w:rsidP="00283621">
            <w:pPr>
              <w:pStyle w:val="TAC"/>
            </w:pPr>
            <w:r w:rsidRPr="00F15EBF">
              <w:t>No</w:t>
            </w:r>
          </w:p>
        </w:tc>
      </w:tr>
      <w:tr w:rsidR="00F24A7C" w:rsidRPr="00F15EBF" w14:paraId="3EB6728B"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04FE1F" w14:textId="77777777" w:rsidR="00F24A7C" w:rsidRPr="00F15EBF" w:rsidRDefault="00F24A7C" w:rsidP="00283621">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4D959B84" w14:textId="77777777" w:rsidR="00F24A7C" w:rsidRPr="00F15EBF" w:rsidRDefault="00F24A7C" w:rsidP="00283621">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F7BEFE4" w14:textId="77777777" w:rsidR="00F24A7C" w:rsidRPr="00F15EBF" w:rsidRDefault="00F24A7C" w:rsidP="00283621">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0AEEEF8" w14:textId="77777777" w:rsidR="00F24A7C" w:rsidRPr="00F15EBF" w:rsidRDefault="00F24A7C" w:rsidP="00283621">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21284B8" w14:textId="77777777" w:rsidR="00F24A7C" w:rsidRPr="00F15EBF" w:rsidRDefault="00F24A7C" w:rsidP="0028362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B7A84DF" w14:textId="77777777" w:rsidR="00F24A7C" w:rsidRPr="00F15EBF" w:rsidRDefault="00F24A7C" w:rsidP="00283621">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26484CC9" w14:textId="77777777" w:rsidR="00F24A7C" w:rsidRPr="00F15EBF" w:rsidRDefault="00F24A7C" w:rsidP="00283621">
            <w:pPr>
              <w:pStyle w:val="TAC"/>
            </w:pPr>
            <w:r w:rsidRPr="00F15EBF">
              <w:t>Yes</w:t>
            </w:r>
          </w:p>
        </w:tc>
      </w:tr>
      <w:tr w:rsidR="00F24A7C" w:rsidRPr="00F15EBF" w14:paraId="09CADD87"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5508D2" w14:textId="77777777" w:rsidR="00F24A7C" w:rsidRPr="00F15EBF" w:rsidRDefault="00F24A7C" w:rsidP="00283621">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14067AF" w14:textId="77777777" w:rsidR="00F24A7C" w:rsidRDefault="00F24A7C" w:rsidP="00283621">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4ED6871B" w14:textId="77777777" w:rsidR="00F24A7C" w:rsidRPr="00F15EBF" w:rsidRDefault="00F24A7C" w:rsidP="00283621">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1709EB41" w14:textId="3EBCE7B9" w:rsidR="00F24A7C" w:rsidRPr="00F15EBF" w:rsidRDefault="000E2F99" w:rsidP="00283621">
            <w:pPr>
              <w:pStyle w:val="TAC"/>
            </w:pPr>
            <w:ins w:id="148" w:author="ZTE-Ma Zhifeng" w:date="2022-04-18T15:20:00Z">
              <w:r>
                <w:t>CA_</w:t>
              </w:r>
            </w:ins>
            <w:r w:rsidR="00F24A7C" w:rsidRPr="00F15EBF">
              <w:t>n71</w:t>
            </w:r>
            <w:r w:rsidR="00F24A7C">
              <w:t>(2</w:t>
            </w:r>
            <w:r w:rsidR="00F24A7C" w:rsidRPr="00F15EBF">
              <w:t>A</w:t>
            </w:r>
            <w:r w:rsidR="00F24A7C">
              <w:t>)</w:t>
            </w:r>
          </w:p>
        </w:tc>
        <w:tc>
          <w:tcPr>
            <w:tcW w:w="1418" w:type="dxa"/>
            <w:tcBorders>
              <w:top w:val="single" w:sz="4" w:space="0" w:color="auto"/>
              <w:left w:val="single" w:sz="4" w:space="0" w:color="auto"/>
              <w:bottom w:val="single" w:sz="4" w:space="0" w:color="auto"/>
              <w:right w:val="single" w:sz="4" w:space="0" w:color="auto"/>
            </w:tcBorders>
          </w:tcPr>
          <w:p w14:paraId="7292EB49" w14:textId="77777777" w:rsidR="00F24A7C" w:rsidRDefault="00F24A7C" w:rsidP="0028362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9594516" w14:textId="77777777" w:rsidR="00F24A7C" w:rsidRDefault="00F24A7C" w:rsidP="00283621">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40BC1051" w14:textId="77777777" w:rsidR="00F24A7C" w:rsidRPr="00F15EBF" w:rsidRDefault="00F24A7C" w:rsidP="00283621">
            <w:pPr>
              <w:pStyle w:val="TAC"/>
            </w:pPr>
            <w:r>
              <w:t>No</w:t>
            </w:r>
          </w:p>
        </w:tc>
      </w:tr>
      <w:tr w:rsidR="00F24A7C" w:rsidRPr="00F15EBF" w14:paraId="7551638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A13F50" w14:textId="77777777" w:rsidR="00F24A7C" w:rsidRPr="00F15EBF" w:rsidRDefault="00F24A7C" w:rsidP="00283621">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3306AD8A" w14:textId="77777777" w:rsidR="00F24A7C" w:rsidRPr="00F15EBF" w:rsidRDefault="00F24A7C" w:rsidP="00283621">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23C59EE" w14:textId="797006C2" w:rsidR="00F24A7C" w:rsidRPr="00F15EBF" w:rsidRDefault="000E2F99" w:rsidP="00283621">
            <w:pPr>
              <w:pStyle w:val="TAC"/>
            </w:pPr>
            <w:ins w:id="149" w:author="ZTE-Ma Zhifeng" w:date="2022-04-18T15:20:00Z">
              <w:r>
                <w:t>CA_</w:t>
              </w:r>
            </w:ins>
            <w:r w:rsidR="00F24A7C" w:rsidRPr="00F15EBF">
              <w:t>n66B</w:t>
            </w:r>
          </w:p>
        </w:tc>
        <w:tc>
          <w:tcPr>
            <w:tcW w:w="1418" w:type="dxa"/>
            <w:tcBorders>
              <w:top w:val="single" w:sz="4" w:space="0" w:color="auto"/>
              <w:left w:val="single" w:sz="4" w:space="0" w:color="auto"/>
              <w:bottom w:val="single" w:sz="4" w:space="0" w:color="auto"/>
              <w:right w:val="single" w:sz="4" w:space="0" w:color="auto"/>
            </w:tcBorders>
          </w:tcPr>
          <w:p w14:paraId="0052CE4A" w14:textId="77777777" w:rsidR="00F24A7C" w:rsidRPr="00F15EBF" w:rsidRDefault="00F24A7C" w:rsidP="00283621">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3C0A3A9" w14:textId="77777777" w:rsidR="00F24A7C" w:rsidRPr="00F15EBF" w:rsidRDefault="00F24A7C" w:rsidP="0028362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0533568" w14:textId="77777777" w:rsidR="00F24A7C" w:rsidRPr="00F15EBF" w:rsidRDefault="00F24A7C" w:rsidP="00283621">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334A2AB" w14:textId="77777777" w:rsidR="00F24A7C" w:rsidRPr="00F15EBF" w:rsidRDefault="00F24A7C" w:rsidP="00283621">
            <w:pPr>
              <w:pStyle w:val="TAC"/>
            </w:pPr>
            <w:r w:rsidRPr="00F15EBF">
              <w:t>No</w:t>
            </w:r>
          </w:p>
        </w:tc>
      </w:tr>
      <w:tr w:rsidR="00F24A7C" w:rsidRPr="00F15EBF" w14:paraId="74651B84"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634B3E" w14:textId="77777777" w:rsidR="00F24A7C" w:rsidRPr="00F15EBF" w:rsidRDefault="00F24A7C" w:rsidP="00283621">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524A5B45" w14:textId="77777777" w:rsidR="00F24A7C" w:rsidRPr="00F15EBF" w:rsidRDefault="00F24A7C" w:rsidP="00283621">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099C466E" w14:textId="43B425F9" w:rsidR="00F24A7C" w:rsidRPr="00F15EBF" w:rsidRDefault="000E2F99" w:rsidP="00283621">
            <w:pPr>
              <w:pStyle w:val="TAC"/>
            </w:pPr>
            <w:ins w:id="150" w:author="ZTE-Ma Zhifeng" w:date="2022-04-18T15:20:00Z">
              <w:r>
                <w:t>CA_</w:t>
              </w:r>
            </w:ins>
            <w:r w:rsidR="00F24A7C" w:rsidRPr="00F15EBF">
              <w:t>n66(2A)</w:t>
            </w:r>
          </w:p>
        </w:tc>
        <w:tc>
          <w:tcPr>
            <w:tcW w:w="1418" w:type="dxa"/>
            <w:tcBorders>
              <w:top w:val="single" w:sz="4" w:space="0" w:color="auto"/>
              <w:left w:val="single" w:sz="4" w:space="0" w:color="auto"/>
              <w:bottom w:val="single" w:sz="4" w:space="0" w:color="auto"/>
              <w:right w:val="single" w:sz="4" w:space="0" w:color="auto"/>
            </w:tcBorders>
          </w:tcPr>
          <w:p w14:paraId="4B468DB4" w14:textId="77777777" w:rsidR="00F24A7C" w:rsidRPr="00F15EBF" w:rsidRDefault="00F24A7C" w:rsidP="00283621">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CB6FE84" w14:textId="77777777" w:rsidR="00F24A7C" w:rsidRPr="00F15EBF" w:rsidRDefault="00F24A7C" w:rsidP="0028362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34EFCC6" w14:textId="77777777" w:rsidR="00F24A7C" w:rsidRPr="00F15EBF" w:rsidRDefault="00F24A7C" w:rsidP="00283621">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48440448" w14:textId="77777777" w:rsidR="00F24A7C" w:rsidRPr="00F15EBF" w:rsidRDefault="00F24A7C" w:rsidP="00283621">
            <w:pPr>
              <w:pStyle w:val="TAC"/>
            </w:pPr>
            <w:r w:rsidRPr="00F15EBF">
              <w:t>No</w:t>
            </w:r>
          </w:p>
        </w:tc>
      </w:tr>
      <w:tr w:rsidR="00F24A7C" w:rsidRPr="00F15EBF" w14:paraId="1DF444BA"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DD7D3A" w14:textId="77777777" w:rsidR="00F24A7C" w:rsidRPr="00F15EBF" w:rsidRDefault="00F24A7C" w:rsidP="00283621">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D1A1805" w14:textId="77777777" w:rsidR="00F24A7C" w:rsidRPr="0066530F" w:rsidRDefault="00F24A7C" w:rsidP="00283621">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6D1884FB" w14:textId="76823830" w:rsidR="00F24A7C" w:rsidRPr="00F15EBF" w:rsidRDefault="000E2F99" w:rsidP="00283621">
            <w:pPr>
              <w:pStyle w:val="TAC"/>
            </w:pPr>
            <w:ins w:id="151" w:author="ZTE-Ma Zhifeng" w:date="2022-04-18T15:20:00Z">
              <w:r>
                <w:t>CA_</w:t>
              </w:r>
            </w:ins>
            <w:r w:rsidR="00F24A7C" w:rsidRPr="00F15EBF">
              <w:t>n66</w:t>
            </w:r>
            <w:r w:rsidR="00F24A7C">
              <w:t>(2</w:t>
            </w:r>
            <w:r w:rsidR="00F24A7C" w:rsidRPr="00F15EBF">
              <w:t>A</w:t>
            </w:r>
            <w:r w:rsidR="00F24A7C">
              <w:t>)</w:t>
            </w:r>
          </w:p>
        </w:tc>
        <w:tc>
          <w:tcPr>
            <w:tcW w:w="1418" w:type="dxa"/>
            <w:tcBorders>
              <w:top w:val="single" w:sz="4" w:space="0" w:color="auto"/>
              <w:left w:val="single" w:sz="4" w:space="0" w:color="auto"/>
              <w:bottom w:val="single" w:sz="4" w:space="0" w:color="auto"/>
              <w:right w:val="single" w:sz="4" w:space="0" w:color="auto"/>
            </w:tcBorders>
          </w:tcPr>
          <w:p w14:paraId="60B2731D" w14:textId="0889D0B2" w:rsidR="00F24A7C" w:rsidRPr="00F15EBF" w:rsidRDefault="000E2F99" w:rsidP="00283621">
            <w:pPr>
              <w:pStyle w:val="TAC"/>
            </w:pPr>
            <w:ins w:id="152" w:author="ZTE-Ma Zhifeng" w:date="2022-04-18T15:20:00Z">
              <w:r>
                <w:t>CA_</w:t>
              </w:r>
            </w:ins>
            <w:r w:rsidR="00F24A7C" w:rsidRPr="00F15EBF">
              <w:t>n71</w:t>
            </w:r>
            <w:r w:rsidR="00F24A7C">
              <w:t>(2</w:t>
            </w:r>
            <w:r w:rsidR="00F24A7C" w:rsidRPr="00F15EBF">
              <w:t>A</w:t>
            </w:r>
            <w:r w:rsidR="00F24A7C">
              <w:t>)</w:t>
            </w:r>
          </w:p>
        </w:tc>
        <w:tc>
          <w:tcPr>
            <w:tcW w:w="1418" w:type="dxa"/>
            <w:tcBorders>
              <w:top w:val="single" w:sz="4" w:space="0" w:color="auto"/>
              <w:left w:val="single" w:sz="4" w:space="0" w:color="auto"/>
              <w:bottom w:val="single" w:sz="4" w:space="0" w:color="auto"/>
              <w:right w:val="single" w:sz="4" w:space="0" w:color="auto"/>
            </w:tcBorders>
          </w:tcPr>
          <w:p w14:paraId="38F708F6" w14:textId="77777777" w:rsidR="00F24A7C" w:rsidRDefault="00F24A7C" w:rsidP="0028362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81F8EA5" w14:textId="77777777" w:rsidR="00F24A7C" w:rsidRDefault="00F24A7C" w:rsidP="00283621">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DB04281" w14:textId="77777777" w:rsidR="00F24A7C" w:rsidRPr="00F15EBF" w:rsidRDefault="00F24A7C" w:rsidP="00283621">
            <w:pPr>
              <w:pStyle w:val="TAC"/>
            </w:pPr>
            <w:r>
              <w:t>No</w:t>
            </w:r>
          </w:p>
        </w:tc>
      </w:tr>
      <w:tr w:rsidR="00F24A7C" w:rsidRPr="00F15EBF" w14:paraId="1C4BA2F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FD62C5" w14:textId="77777777" w:rsidR="00F24A7C" w:rsidRPr="00F15EBF" w:rsidRDefault="00F24A7C" w:rsidP="00283621">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19C2F92F" w14:textId="77777777" w:rsidR="00F24A7C" w:rsidRPr="00F15EBF" w:rsidRDefault="00F24A7C" w:rsidP="00283621">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67DE3CD7" w14:textId="77777777" w:rsidR="00F24A7C" w:rsidRPr="00F15EBF" w:rsidRDefault="00F24A7C" w:rsidP="0028362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3D0E9DB" w14:textId="77777777" w:rsidR="00F24A7C" w:rsidRPr="00F15EBF" w:rsidRDefault="00F24A7C" w:rsidP="00283621">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0A86A07" w14:textId="77777777" w:rsidR="00F24A7C" w:rsidRPr="00F15EBF" w:rsidRDefault="00F24A7C" w:rsidP="00283621">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27F83E80" w14:textId="77777777" w:rsidR="00F24A7C" w:rsidRPr="00F15EBF" w:rsidRDefault="00F24A7C" w:rsidP="00283621">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9827190" w14:textId="77777777" w:rsidR="00F24A7C" w:rsidRPr="00F15EBF" w:rsidRDefault="00F24A7C" w:rsidP="00283621">
            <w:pPr>
              <w:pStyle w:val="TAC"/>
            </w:pPr>
            <w:r w:rsidRPr="00F15EBF">
              <w:t>Yes</w:t>
            </w:r>
          </w:p>
        </w:tc>
      </w:tr>
      <w:tr w:rsidR="00F24A7C" w:rsidRPr="00F15EBF" w14:paraId="00118A57"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6B452" w14:textId="77777777" w:rsidR="00F24A7C" w:rsidRPr="00F15EBF" w:rsidRDefault="00F24A7C" w:rsidP="00283621">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28306D2E" w14:textId="77777777" w:rsidR="00F24A7C" w:rsidRPr="00F15EBF" w:rsidRDefault="00F24A7C" w:rsidP="00283621">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64D94ACF" w14:textId="77777777" w:rsidR="00F24A7C" w:rsidRPr="00F15EBF" w:rsidRDefault="00F24A7C" w:rsidP="00283621">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F17E3E0" w14:textId="421C5F22" w:rsidR="00F24A7C" w:rsidRPr="00F15EBF" w:rsidRDefault="000E2F99" w:rsidP="00283621">
            <w:pPr>
              <w:pStyle w:val="TAC"/>
            </w:pPr>
            <w:ins w:id="153" w:author="ZTE-Ma Zhifeng" w:date="2022-04-18T15:20:00Z">
              <w:r>
                <w:t>CA_</w:t>
              </w:r>
            </w:ins>
            <w:r w:rsidR="00F24A7C" w:rsidRPr="00F15EBF">
              <w:t>n71</w:t>
            </w:r>
            <w:r w:rsidR="00F24A7C">
              <w:t>(2</w:t>
            </w:r>
            <w:r w:rsidR="00F24A7C" w:rsidRPr="00F15EBF">
              <w:t>A</w:t>
            </w:r>
            <w:r w:rsidR="00F24A7C">
              <w:t>)</w:t>
            </w:r>
          </w:p>
        </w:tc>
        <w:tc>
          <w:tcPr>
            <w:tcW w:w="1418" w:type="dxa"/>
            <w:tcBorders>
              <w:top w:val="single" w:sz="4" w:space="0" w:color="auto"/>
              <w:left w:val="single" w:sz="4" w:space="0" w:color="auto"/>
              <w:bottom w:val="single" w:sz="4" w:space="0" w:color="auto"/>
              <w:right w:val="single" w:sz="4" w:space="0" w:color="auto"/>
            </w:tcBorders>
          </w:tcPr>
          <w:p w14:paraId="528E122B" w14:textId="77777777" w:rsidR="00F24A7C" w:rsidRDefault="00F24A7C" w:rsidP="00283621">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2F5BD6F6" w14:textId="77777777" w:rsidR="00F24A7C" w:rsidRDefault="00F24A7C" w:rsidP="00283621">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1525EF3" w14:textId="77777777" w:rsidR="00F24A7C" w:rsidRPr="00F15EBF" w:rsidRDefault="00F24A7C" w:rsidP="00283621">
            <w:pPr>
              <w:pStyle w:val="TAC"/>
            </w:pPr>
            <w:r>
              <w:t>No</w:t>
            </w:r>
          </w:p>
        </w:tc>
      </w:tr>
      <w:tr w:rsidR="00F24A7C" w:rsidRPr="00F15EBF" w14:paraId="274CA5C1"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F4DB09" w14:textId="77777777" w:rsidR="00F24A7C" w:rsidRPr="00F15EBF" w:rsidRDefault="00F24A7C" w:rsidP="00283621">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3B83C149"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89AECE7" w14:textId="77777777" w:rsidR="00F24A7C" w:rsidRPr="00F15EBF" w:rsidRDefault="00F24A7C" w:rsidP="00283621">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7A7F3C85" w14:textId="77777777" w:rsidR="00F24A7C" w:rsidRPr="00F15EBF" w:rsidRDefault="00F24A7C" w:rsidP="00283621">
            <w:pPr>
              <w:pStyle w:val="TAC"/>
            </w:pPr>
            <w:r w:rsidRPr="00F15EBF">
              <w:t>n78A</w:t>
            </w:r>
          </w:p>
          <w:p w14:paraId="7E41BC04" w14:textId="77777777" w:rsidR="00F24A7C" w:rsidRPr="00F15EBF" w:rsidRDefault="00F24A7C" w:rsidP="0028362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AD6CF7A"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E2560F"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F0C5604" w14:textId="77777777" w:rsidR="00F24A7C" w:rsidRPr="00F15EBF" w:rsidRDefault="00F24A7C" w:rsidP="00283621">
            <w:pPr>
              <w:pStyle w:val="TAC"/>
            </w:pPr>
            <w:r w:rsidRPr="00F15EBF">
              <w:t>Yes</w:t>
            </w:r>
          </w:p>
        </w:tc>
      </w:tr>
      <w:tr w:rsidR="00F24A7C" w:rsidRPr="00F15EBF" w14:paraId="1F156D16"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FAFD6" w14:textId="77777777" w:rsidR="00F24A7C" w:rsidRPr="00F15EBF" w:rsidRDefault="00F24A7C" w:rsidP="00283621">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37896C99"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E180AD7" w14:textId="77777777" w:rsidR="00F24A7C" w:rsidRPr="00F15EBF" w:rsidRDefault="00F24A7C" w:rsidP="00283621">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6B64AB1A" w14:textId="77777777" w:rsidR="00F24A7C" w:rsidRPr="00F15EBF" w:rsidRDefault="00F24A7C" w:rsidP="00283621">
            <w:pPr>
              <w:pStyle w:val="TAC"/>
            </w:pPr>
            <w:r w:rsidRPr="00F15EBF">
              <w:t>n78A</w:t>
            </w:r>
          </w:p>
          <w:p w14:paraId="1004EBD9" w14:textId="77777777" w:rsidR="00F24A7C" w:rsidRPr="00F15EBF" w:rsidRDefault="00F24A7C" w:rsidP="0028362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7D8B0C9"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F02D767"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0E4FB9" w14:textId="77777777" w:rsidR="00F24A7C" w:rsidRPr="00F15EBF" w:rsidRDefault="00F24A7C" w:rsidP="00283621">
            <w:pPr>
              <w:pStyle w:val="TAC"/>
            </w:pPr>
            <w:r w:rsidRPr="00F15EBF">
              <w:t>Yes</w:t>
            </w:r>
          </w:p>
        </w:tc>
      </w:tr>
      <w:tr w:rsidR="00F24A7C" w:rsidRPr="00F15EBF" w14:paraId="3F0808AE"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06A8A8" w14:textId="77777777" w:rsidR="00F24A7C" w:rsidRPr="00F15EBF" w:rsidRDefault="00F24A7C" w:rsidP="00283621">
            <w:pPr>
              <w:pStyle w:val="TAC"/>
            </w:pPr>
            <w:r w:rsidRPr="00F15EBF">
              <w:lastRenderedPageBreak/>
              <w:t>CA_n77A-n79A</w:t>
            </w:r>
          </w:p>
        </w:tc>
        <w:tc>
          <w:tcPr>
            <w:tcW w:w="1701" w:type="dxa"/>
            <w:tcBorders>
              <w:top w:val="single" w:sz="4" w:space="0" w:color="auto"/>
              <w:left w:val="single" w:sz="4" w:space="0" w:color="auto"/>
              <w:bottom w:val="single" w:sz="4" w:space="0" w:color="auto"/>
              <w:right w:val="single" w:sz="4" w:space="0" w:color="auto"/>
            </w:tcBorders>
          </w:tcPr>
          <w:p w14:paraId="5E80E954"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284337B" w14:textId="77777777" w:rsidR="00F24A7C" w:rsidRPr="00F15EBF" w:rsidRDefault="00F24A7C" w:rsidP="00283621">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4B7A1BD" w14:textId="77777777" w:rsidR="00F24A7C" w:rsidRPr="00F15EBF" w:rsidRDefault="00F24A7C" w:rsidP="00283621">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43C4C85F"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F47AFF6"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C366D33" w14:textId="77777777" w:rsidR="00F24A7C" w:rsidRPr="00F15EBF" w:rsidRDefault="00F24A7C" w:rsidP="00283621">
            <w:pPr>
              <w:pStyle w:val="TAC"/>
            </w:pPr>
            <w:r w:rsidRPr="00F15EBF">
              <w:t>Yes</w:t>
            </w:r>
          </w:p>
        </w:tc>
      </w:tr>
      <w:tr w:rsidR="00F24A7C" w:rsidRPr="00F15EBF" w14:paraId="4069B60A" w14:textId="77777777" w:rsidTr="0028362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41DC2B" w14:textId="77777777" w:rsidR="00F24A7C" w:rsidRPr="00F15EBF" w:rsidRDefault="00F24A7C" w:rsidP="00283621">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23A8391C"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7A3B8B3" w14:textId="77777777" w:rsidR="00F24A7C" w:rsidRPr="00F15EBF" w:rsidRDefault="00F24A7C" w:rsidP="0028362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EF1501E" w14:textId="77777777" w:rsidR="00F24A7C" w:rsidRPr="00F15EBF" w:rsidRDefault="00F24A7C" w:rsidP="00283621">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A9B655D"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8C9227" w14:textId="77777777" w:rsidR="00F24A7C" w:rsidRPr="00F15EBF" w:rsidRDefault="00F24A7C" w:rsidP="0028362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9CFB543" w14:textId="77777777" w:rsidR="00F24A7C" w:rsidRPr="00F15EBF" w:rsidRDefault="00F24A7C" w:rsidP="00283621">
            <w:pPr>
              <w:pStyle w:val="TAC"/>
            </w:pPr>
            <w:r w:rsidRPr="00F15EBF">
              <w:t>Yes</w:t>
            </w:r>
          </w:p>
        </w:tc>
      </w:tr>
      <w:tr w:rsidR="00F24A7C" w:rsidRPr="00F15EBF" w14:paraId="5445E31F" w14:textId="77777777" w:rsidTr="00283621">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2796A49" w14:textId="77777777" w:rsidR="00F24A7C" w:rsidRPr="00F15EBF" w:rsidRDefault="00F24A7C" w:rsidP="00283621">
            <w:pPr>
              <w:pStyle w:val="TAN"/>
            </w:pPr>
            <w:r w:rsidRPr="00F15EBF">
              <w:t>Note 1:</w:t>
            </w:r>
            <w:r w:rsidRPr="00F15EBF">
              <w:tab/>
              <w:t>This band is used as PCell.</w:t>
            </w:r>
          </w:p>
          <w:p w14:paraId="76EF4563" w14:textId="77777777" w:rsidR="00F24A7C" w:rsidRPr="00F15EBF" w:rsidRDefault="00F24A7C" w:rsidP="00283621">
            <w:pPr>
              <w:pStyle w:val="TAN"/>
            </w:pPr>
            <w:r w:rsidRPr="00F15EBF">
              <w:t>Note 2:</w:t>
            </w:r>
            <w:r w:rsidRPr="00F15EBF">
              <w:tab/>
              <w:t>Protocol testing is limited to NR CA configurations with 2CC.</w:t>
            </w:r>
          </w:p>
        </w:tc>
      </w:tr>
    </w:tbl>
    <w:p w14:paraId="1826F55B" w14:textId="77777777" w:rsidR="00F24A7C" w:rsidRPr="00F15EBF" w:rsidRDefault="00F24A7C" w:rsidP="00F24A7C"/>
    <w:p w14:paraId="11A62136" w14:textId="1027C79C" w:rsidR="00B671DD" w:rsidRPr="00F24A7C"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F24A7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F99D8" w14:textId="77777777" w:rsidR="008A0318" w:rsidRDefault="008A0318">
      <w:r>
        <w:separator/>
      </w:r>
    </w:p>
  </w:endnote>
  <w:endnote w:type="continuationSeparator" w:id="0">
    <w:p w14:paraId="4A1BE320" w14:textId="77777777" w:rsidR="008A0318" w:rsidRDefault="008A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068AC" w14:textId="77777777" w:rsidR="008A0318" w:rsidRDefault="008A0318">
      <w:r>
        <w:separator/>
      </w:r>
    </w:p>
  </w:footnote>
  <w:footnote w:type="continuationSeparator" w:id="0">
    <w:p w14:paraId="74814C64" w14:textId="77777777" w:rsidR="008A0318" w:rsidRDefault="008A0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3621" w:rsidRDefault="00283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83621" w:rsidRDefault="002836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83621" w:rsidRDefault="0028362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83621" w:rsidRDefault="002836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8"/>
  </w:num>
  <w:num w:numId="17">
    <w:abstractNumId w:val="1"/>
  </w:num>
  <w:num w:numId="18">
    <w:abstractNumId w:val="16"/>
  </w:num>
  <w:num w:numId="19">
    <w:abstractNumId w:val="20"/>
  </w:num>
  <w:num w:numId="20">
    <w:abstractNumId w:val="4"/>
  </w:num>
  <w:num w:numId="21">
    <w:abstractNumId w:val="14"/>
  </w:num>
  <w:num w:numId="22">
    <w:abstractNumId w:val="13"/>
  </w:num>
  <w:num w:numId="23">
    <w:abstractNumId w:val="12"/>
  </w:num>
  <w:num w:numId="24">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92C46"/>
    <w:rsid w:val="001A08B3"/>
    <w:rsid w:val="001A7B60"/>
    <w:rsid w:val="001B52F0"/>
    <w:rsid w:val="001B7A65"/>
    <w:rsid w:val="001E41F3"/>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10371"/>
    <w:rsid w:val="004129DA"/>
    <w:rsid w:val="0042142C"/>
    <w:rsid w:val="004242F1"/>
    <w:rsid w:val="0044054C"/>
    <w:rsid w:val="00456301"/>
    <w:rsid w:val="004563F0"/>
    <w:rsid w:val="00490F77"/>
    <w:rsid w:val="004B75B7"/>
    <w:rsid w:val="004E0884"/>
    <w:rsid w:val="004E48A3"/>
    <w:rsid w:val="005141D9"/>
    <w:rsid w:val="0051580D"/>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C4439"/>
    <w:rsid w:val="006E21FB"/>
    <w:rsid w:val="00707EAC"/>
    <w:rsid w:val="007153C8"/>
    <w:rsid w:val="00792342"/>
    <w:rsid w:val="007977A8"/>
    <w:rsid w:val="007A02D7"/>
    <w:rsid w:val="007B512A"/>
    <w:rsid w:val="007C2097"/>
    <w:rsid w:val="007D200D"/>
    <w:rsid w:val="007D6A07"/>
    <w:rsid w:val="007F4CA0"/>
    <w:rsid w:val="007F7259"/>
    <w:rsid w:val="008040A8"/>
    <w:rsid w:val="008279FA"/>
    <w:rsid w:val="008374C2"/>
    <w:rsid w:val="00861AA9"/>
    <w:rsid w:val="008626E7"/>
    <w:rsid w:val="0086370C"/>
    <w:rsid w:val="00870EE7"/>
    <w:rsid w:val="008863B9"/>
    <w:rsid w:val="008A0318"/>
    <w:rsid w:val="008A45A6"/>
    <w:rsid w:val="008B560D"/>
    <w:rsid w:val="008D3CCC"/>
    <w:rsid w:val="008D72D1"/>
    <w:rsid w:val="008F3789"/>
    <w:rsid w:val="008F686C"/>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45B38"/>
    <w:rsid w:val="00C65502"/>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13AD"/>
    <w:rsid w:val="00D84AE9"/>
    <w:rsid w:val="00DD4C12"/>
    <w:rsid w:val="00DE34CF"/>
    <w:rsid w:val="00DF115C"/>
    <w:rsid w:val="00DF5F63"/>
    <w:rsid w:val="00E110EA"/>
    <w:rsid w:val="00E11572"/>
    <w:rsid w:val="00E13F3D"/>
    <w:rsid w:val="00E21024"/>
    <w:rsid w:val="00E34898"/>
    <w:rsid w:val="00E456E1"/>
    <w:rsid w:val="00E841D2"/>
    <w:rsid w:val="00E84950"/>
    <w:rsid w:val="00E93857"/>
    <w:rsid w:val="00EB09B7"/>
    <w:rsid w:val="00EC5FE7"/>
    <w:rsid w:val="00ED4723"/>
    <w:rsid w:val="00EE7D7C"/>
    <w:rsid w:val="00F24A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E279F-22DE-43BC-AF83-B1653EC3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931</TotalTime>
  <Pages>5</Pages>
  <Words>1099</Words>
  <Characters>6269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71</cp:revision>
  <cp:lastPrinted>1899-12-31T23:00:00Z</cp:lastPrinted>
  <dcterms:created xsi:type="dcterms:W3CDTF">2020-02-03T08:32:00Z</dcterms:created>
  <dcterms:modified xsi:type="dcterms:W3CDTF">2022-04-25T16:31:00Z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